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B98FCF" w14:textId="6D82BA1C" w:rsidR="005C48E8" w:rsidRDefault="005C48E8" w:rsidP="003C4DF8">
      <w:pPr>
        <w:pStyle w:val="a4"/>
        <w:pBdr>
          <w:bottom w:val="single" w:sz="4" w:space="1" w:color="auto"/>
        </w:pBdr>
        <w:tabs>
          <w:tab w:val="right" w:pos="9638"/>
        </w:tabs>
        <w:ind w:right="-57"/>
        <w:rPr>
          <w:rFonts w:eastAsia="Arial Unicode MS" w:cs="Arial"/>
          <w:b w:val="0"/>
          <w:bCs/>
          <w:sz w:val="24"/>
        </w:rPr>
      </w:pPr>
      <w:r w:rsidRPr="0046289C">
        <w:rPr>
          <w:rFonts w:eastAsia="Arial Unicode MS" w:cs="Arial"/>
          <w:bCs/>
          <w:sz w:val="24"/>
        </w:rPr>
        <w:t>3GP</w:t>
      </w:r>
      <w:r>
        <w:rPr>
          <w:rFonts w:eastAsia="Arial Unicode MS" w:cs="Arial"/>
          <w:bCs/>
          <w:sz w:val="24"/>
        </w:rPr>
        <w:t>P TSG-WG SA2 Meeting #160-Ad Hoc-e</w:t>
      </w:r>
      <w:r w:rsidRPr="0046289C">
        <w:rPr>
          <w:rFonts w:eastAsia="Arial Unicode MS" w:cs="Arial"/>
          <w:bCs/>
          <w:sz w:val="24"/>
        </w:rPr>
        <w:tab/>
      </w:r>
      <w:bookmarkStart w:id="0" w:name="_GoBack"/>
      <w:r w:rsidR="00BF7CB6" w:rsidRPr="00BF7CB6">
        <w:rPr>
          <w:rFonts w:eastAsia="Arial Unicode MS" w:cs="Arial"/>
          <w:bCs/>
          <w:i/>
          <w:sz w:val="28"/>
        </w:rPr>
        <w:t>S2-2401563</w:t>
      </w:r>
      <w:bookmarkEnd w:id="0"/>
    </w:p>
    <w:p w14:paraId="57CECE71" w14:textId="270229DB" w:rsidR="005C48E8" w:rsidRPr="00927C1B" w:rsidRDefault="005C48E8" w:rsidP="005C48E8">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Online</w:t>
      </w:r>
      <w:r w:rsidRPr="009B64E4">
        <w:rPr>
          <w:rFonts w:eastAsia="Arial Unicode MS" w:cs="Arial"/>
          <w:bCs/>
          <w:sz w:val="24"/>
        </w:rPr>
        <w:t xml:space="preserve">, </w:t>
      </w:r>
      <w:r>
        <w:rPr>
          <w:rFonts w:eastAsia="Arial Unicode MS" w:cs="Arial"/>
          <w:bCs/>
          <w:sz w:val="24"/>
        </w:rPr>
        <w:t>Jan</w:t>
      </w:r>
      <w:r w:rsidRPr="009B64E4">
        <w:rPr>
          <w:rFonts w:eastAsia="Arial Unicode MS" w:cs="Arial"/>
          <w:bCs/>
          <w:sz w:val="24"/>
        </w:rPr>
        <w:t xml:space="preserve"> </w:t>
      </w:r>
      <w:r>
        <w:rPr>
          <w:rFonts w:eastAsia="Arial Unicode MS" w:cs="Arial"/>
          <w:bCs/>
          <w:sz w:val="24"/>
        </w:rPr>
        <w:t>22</w:t>
      </w:r>
      <w:r w:rsidRPr="009B64E4">
        <w:rPr>
          <w:rFonts w:eastAsia="Arial Unicode MS" w:cs="Arial"/>
          <w:bCs/>
          <w:sz w:val="24"/>
        </w:rPr>
        <w:t xml:space="preserve"> – </w:t>
      </w:r>
      <w:r>
        <w:rPr>
          <w:rFonts w:eastAsia="Arial Unicode MS" w:cs="Arial"/>
          <w:bCs/>
          <w:sz w:val="24"/>
        </w:rPr>
        <w:t>29</w:t>
      </w:r>
      <w:r w:rsidRPr="009B64E4">
        <w:rPr>
          <w:rFonts w:eastAsia="Arial Unicode MS" w:cs="Arial"/>
          <w:bCs/>
          <w:sz w:val="24"/>
        </w:rPr>
        <w:t>, 202</w:t>
      </w:r>
      <w:r>
        <w:rPr>
          <w:rFonts w:eastAsia="Arial Unicode MS" w:cs="Arial"/>
          <w:bCs/>
          <w:sz w:val="24"/>
        </w:rPr>
        <w:t>4</w:t>
      </w:r>
      <w:r w:rsidRPr="00927C1B">
        <w:rPr>
          <w:rFonts w:eastAsia="Arial Unicode MS" w:cs="Arial"/>
          <w:bCs/>
        </w:rPr>
        <w:tab/>
      </w:r>
      <w:r>
        <w:rPr>
          <w:rFonts w:cs="Arial"/>
          <w:bCs/>
          <w:color w:val="0000FF"/>
        </w:rPr>
        <w:t>(revision of S2-2</w:t>
      </w:r>
      <w:r w:rsidR="00BF7CB6">
        <w:rPr>
          <w:rFonts w:cs="Arial"/>
          <w:bCs/>
          <w:color w:val="0000FF"/>
        </w:rPr>
        <w:t>400277</w:t>
      </w:r>
      <w:r w:rsidRPr="00E879AF">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5BEA0" w:rsidR="001E41F3" w:rsidRPr="00410371" w:rsidRDefault="00AE7E78" w:rsidP="00EA3D7D">
            <w:pPr>
              <w:pStyle w:val="CRCoverPage"/>
              <w:spacing w:after="0"/>
              <w:jc w:val="right"/>
              <w:rPr>
                <w:b/>
                <w:noProof/>
                <w:sz w:val="28"/>
              </w:rPr>
            </w:pPr>
            <w:r>
              <w:rPr>
                <w:b/>
                <w:noProof/>
                <w:sz w:val="28"/>
              </w:rPr>
              <w:t>23.</w:t>
            </w:r>
            <w:r w:rsidR="00EA3D7D">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DB5F0" w:rsidR="001E41F3" w:rsidRPr="00410371" w:rsidRDefault="00346FDB" w:rsidP="00547111">
            <w:pPr>
              <w:pStyle w:val="CRCoverPage"/>
              <w:spacing w:after="0"/>
              <w:rPr>
                <w:noProof/>
              </w:rPr>
            </w:pPr>
            <w:r>
              <w:rPr>
                <w:b/>
                <w:noProof/>
                <w:sz w:val="28"/>
              </w:rPr>
              <w:t>1116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884DA" w:rsidR="001E41F3" w:rsidRPr="00410371" w:rsidRDefault="00BF7CB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C99CF" w:rsidR="001E41F3" w:rsidRPr="00410371" w:rsidRDefault="00AE7E78" w:rsidP="00243383">
            <w:pPr>
              <w:pStyle w:val="CRCoverPage"/>
              <w:spacing w:after="0"/>
              <w:jc w:val="center"/>
              <w:rPr>
                <w:noProof/>
                <w:sz w:val="28"/>
              </w:rPr>
            </w:pPr>
            <w:r w:rsidRPr="00EA3D7D">
              <w:rPr>
                <w:b/>
                <w:noProof/>
                <w:sz w:val="28"/>
              </w:rPr>
              <w:t>1</w:t>
            </w:r>
            <w:r w:rsidR="004D126A" w:rsidRPr="00EA3D7D">
              <w:rPr>
                <w:b/>
                <w:noProof/>
                <w:sz w:val="28"/>
              </w:rPr>
              <w:t>8</w:t>
            </w:r>
            <w:r w:rsidRPr="00EA3D7D">
              <w:rPr>
                <w:b/>
                <w:noProof/>
                <w:sz w:val="28"/>
              </w:rPr>
              <w:t>.</w:t>
            </w:r>
            <w:r w:rsidR="00243383">
              <w:rPr>
                <w:b/>
                <w:noProof/>
                <w:sz w:val="28"/>
              </w:rPr>
              <w:t>4</w:t>
            </w:r>
            <w:r w:rsidRPr="00EA3D7D">
              <w:rPr>
                <w:b/>
                <w:noProof/>
                <w:sz w:val="28"/>
              </w:rPr>
              <w:t>.</w:t>
            </w:r>
            <w:r w:rsidR="00EA3D7D" w:rsidRPr="00EA3D7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5C101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11A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5F87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A3D7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A0F2A" w:rsidR="001E41F3" w:rsidRDefault="004E6089">
            <w:pPr>
              <w:pStyle w:val="CRCoverPage"/>
              <w:spacing w:after="0"/>
              <w:ind w:left="100"/>
              <w:rPr>
                <w:noProof/>
              </w:rPr>
            </w:pPr>
            <w:r w:rsidRPr="004E6089">
              <w:t>Interaction between SM-PCF and UE-PCF for PCC rule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C7C23"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E62F6">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826F6" w:rsidR="001E41F3" w:rsidRDefault="004E6089">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55006" w:rsidR="001E41F3" w:rsidRDefault="00EF6A2F" w:rsidP="00BF7CB6">
            <w:pPr>
              <w:pStyle w:val="CRCoverPage"/>
              <w:spacing w:after="0"/>
              <w:ind w:left="100"/>
              <w:rPr>
                <w:noProof/>
              </w:rPr>
            </w:pPr>
            <w:r>
              <w:rPr>
                <w:noProof/>
              </w:rPr>
              <w:t>202</w:t>
            </w:r>
            <w:r w:rsidR="00BF7CB6">
              <w:rPr>
                <w:noProof/>
              </w:rPr>
              <w:t>4-1-27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3A39D" w:rsidR="001E41F3" w:rsidRDefault="004E60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A3D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60955" w14:textId="77777777" w:rsidR="00392F4B" w:rsidRDefault="00225775" w:rsidP="00225775">
            <w:pPr>
              <w:pStyle w:val="CRCoverPage"/>
              <w:spacing w:after="0"/>
              <w:ind w:left="100"/>
            </w:pPr>
            <w:r>
              <w:t>T</w:t>
            </w:r>
            <w:r w:rsidR="00392F4B">
              <w:t xml:space="preserve">here is one </w:t>
            </w:r>
            <w:r>
              <w:t>thing</w:t>
            </w:r>
            <w:r w:rsidR="00392F4B">
              <w:t xml:space="preserve"> that the PCF for the UE should not send information related to other UEs during the request of Analytics ID "PDU Session traffic analytics"</w:t>
            </w:r>
          </w:p>
          <w:p w14:paraId="708AA7DE" w14:textId="22ED7075" w:rsidR="00225775" w:rsidRDefault="00225775" w:rsidP="00225775">
            <w:pPr>
              <w:pStyle w:val="CRCoverPage"/>
              <w:spacing w:after="0"/>
              <w:ind w:left="100"/>
              <w:rPr>
                <w:noProof/>
              </w:rPr>
            </w:pPr>
            <w:r>
              <w:t>The EN on whether to have a new trigger has already been 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786D3" w14:textId="4CBDC1E2" w:rsidR="00392F4B" w:rsidRDefault="00392F4B">
            <w:pPr>
              <w:pStyle w:val="CRCoverPage"/>
              <w:spacing w:after="0"/>
              <w:ind w:left="100"/>
              <w:rPr>
                <w:noProof/>
              </w:rPr>
            </w:pPr>
            <w:r>
              <w:t>During the request of Analytics ID "PDU Session traffic analytics", the PCF for the UE includes the Traffic Descriptor of the URSP rules in the request of the analytic.</w:t>
            </w:r>
          </w:p>
          <w:p w14:paraId="31C656EC" w14:textId="090A687B" w:rsidR="004E6089" w:rsidRDefault="004E6089">
            <w:pPr>
              <w:pStyle w:val="CRCoverPage"/>
              <w:spacing w:after="0"/>
              <w:ind w:left="100"/>
              <w:rPr>
                <w:noProof/>
              </w:rPr>
            </w:pPr>
            <w:r>
              <w:rPr>
                <w:noProof/>
              </w:rPr>
              <w:t>Delete an EN which is solved last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EAFFF" w:rsidR="001E41F3" w:rsidRDefault="00225775">
            <w:pPr>
              <w:pStyle w:val="CRCoverPage"/>
              <w:spacing w:after="0"/>
              <w:ind w:left="100"/>
              <w:rPr>
                <w:noProof/>
              </w:rPr>
            </w:pPr>
            <w:r>
              <w:rPr>
                <w:noProof/>
              </w:rPr>
              <w:t>Still EN is left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87B12" w:rsidR="001E41F3" w:rsidRDefault="00346FDB">
            <w:pPr>
              <w:pStyle w:val="CRCoverPage"/>
              <w:spacing w:after="0"/>
              <w:ind w:left="100"/>
              <w:rPr>
                <w:noProof/>
              </w:rPr>
            </w:pPr>
            <w:r>
              <w:rPr>
                <w:noProof/>
              </w:rPr>
              <w:t xml:space="preserve">6.1.6.3, </w:t>
            </w:r>
            <w:r w:rsidR="004E6089">
              <w:rPr>
                <w:noProof/>
              </w:rP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FD4A3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162E3A" w:rsidR="001E41F3" w:rsidRPr="004E6089" w:rsidRDefault="00BF7CB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AFC3F5" w:rsidR="001E41F3" w:rsidRDefault="00BF7CB6" w:rsidP="004E62F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6089" w:rsidRDefault="00AE7E78">
            <w:pPr>
              <w:pStyle w:val="CRCoverPage"/>
              <w:spacing w:after="0"/>
              <w:jc w:val="center"/>
              <w:rPr>
                <w:b/>
                <w:caps/>
                <w:noProof/>
              </w:rPr>
            </w:pPr>
            <w:r w:rsidRPr="004E608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6089" w:rsidRDefault="00AE7E78">
            <w:pPr>
              <w:pStyle w:val="CRCoverPage"/>
              <w:spacing w:after="0"/>
              <w:jc w:val="center"/>
              <w:rPr>
                <w:b/>
                <w:caps/>
                <w:noProof/>
              </w:rPr>
            </w:pPr>
            <w:r w:rsidRPr="004E608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33040D" w14:textId="706CC4C7" w:rsidR="00392F4B" w:rsidRPr="00392F4B" w:rsidRDefault="00AE7E78" w:rsidP="00392F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138395210"/>
    </w:p>
    <w:p w14:paraId="06744E8F" w14:textId="77777777" w:rsidR="00243383" w:rsidRDefault="00243383" w:rsidP="00243383">
      <w:pPr>
        <w:pStyle w:val="4"/>
      </w:pPr>
      <w:bookmarkStart w:id="3" w:name="_Toc153803046"/>
      <w:bookmarkStart w:id="4" w:name="_Toc145940927"/>
      <w:r>
        <w:t>6.1.6.3</w:t>
      </w:r>
      <w:r>
        <w:tab/>
        <w:t>Policy control decisions based on awareness of URSP rule enforcement without UE assistance</w:t>
      </w:r>
      <w:bookmarkEnd w:id="3"/>
    </w:p>
    <w:p w14:paraId="36F689EF" w14:textId="77777777" w:rsidR="00243383" w:rsidRDefault="00243383" w:rsidP="00243383">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2B166254" w14:textId="77777777" w:rsidR="00243383" w:rsidRDefault="00243383" w:rsidP="00243383">
      <w:r>
        <w:t>In detail, the PCF for a UE generate the input as described in clause 6.20.2 of TS 23.288 [24] and the NWDAF notifies the unexpected traffic as described in clause 6.30.3 of TS 23.288 [24].</w:t>
      </w:r>
    </w:p>
    <w:p w14:paraId="14C6F574" w14:textId="183CC218" w:rsidR="00243383" w:rsidRDefault="00243383" w:rsidP="00243383">
      <w:r>
        <w:t>During the request of Analytics ID "PDU Session traffic analytics", the PCF for the UE includes the Traffic Descriptor of the URSP rules in the request of the analytic</w:t>
      </w:r>
      <w:ins w:id="5" w:author="Huawei" w:date="2024-01-12T20:19:00Z">
        <w:r>
          <w:t xml:space="preserve"> for the PDU Session(s) of the UE</w:t>
        </w:r>
      </w:ins>
      <w:r>
        <w:t>. The PCF sets Analytics Filter Information per Traffic Descriptor of the URSP rules as following:</w:t>
      </w:r>
    </w:p>
    <w:p w14:paraId="2FC31AD0" w14:textId="7D4BD6ED" w:rsidR="00243383" w:rsidRDefault="00243383" w:rsidP="00243383">
      <w:pPr>
        <w:pStyle w:val="B1"/>
      </w:pPr>
      <w:r>
        <w:t>-</w:t>
      </w:r>
      <w:r>
        <w:tab/>
        <w:t xml:space="preserve">Area of Interest as the location of </w:t>
      </w:r>
      <w:ins w:id="6" w:author="Huawei" w:date="2024-01-12T20:19:00Z">
        <w:r>
          <w:t xml:space="preserve">the </w:t>
        </w:r>
      </w:ins>
      <w:r>
        <w:t>UE</w:t>
      </w:r>
      <w:del w:id="7" w:author="Huawei" w:date="2024-01-12T20:19:00Z">
        <w:r w:rsidDel="00243383">
          <w:delText>s</w:delText>
        </w:r>
      </w:del>
      <w:r>
        <w:t xml:space="preserve"> where URSP rule enforcement is monitored;</w:t>
      </w:r>
    </w:p>
    <w:p w14:paraId="6AE875D3" w14:textId="77777777" w:rsidR="00243383" w:rsidRDefault="00243383" w:rsidP="00243383">
      <w:pPr>
        <w:pStyle w:val="B1"/>
      </w:pPr>
      <w:r>
        <w:t>-</w:t>
      </w:r>
      <w:r>
        <w:tab/>
        <w:t>S-NSSAI corresponding to a Route Selection Descriptor of the URSP rule;</w:t>
      </w:r>
    </w:p>
    <w:p w14:paraId="74E9DAA4" w14:textId="72FD1ECE" w:rsidR="00243383" w:rsidRDefault="00243383" w:rsidP="00243383">
      <w:pPr>
        <w:ind w:firstLine="284"/>
      </w:pPr>
      <w:r>
        <w:t>-</w:t>
      </w:r>
      <w:r>
        <w:tab/>
        <w:t>DNN corresponding to a Route Selection Descriptor of the URSP rule.</w:t>
      </w:r>
    </w:p>
    <w:bookmarkEnd w:id="2"/>
    <w:bookmarkEnd w:id="4"/>
    <w:p w14:paraId="20D7FA2F" w14:textId="77777777" w:rsidR="00AE7E78" w:rsidRPr="00021FEE" w:rsidRDefault="00AE7E78" w:rsidP="00AE7E78"/>
    <w:p w14:paraId="32057C49" w14:textId="5C5287DE" w:rsidR="00392F4B" w:rsidRPr="00392F4B" w:rsidRDefault="00AE7E78" w:rsidP="00392F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8" w:name="_Toc138395174"/>
      <w:bookmarkStart w:id="9" w:name="_Toc51836882"/>
      <w:bookmarkStart w:id="10" w:name="_Toc47594251"/>
      <w:bookmarkStart w:id="11" w:name="_Toc45194839"/>
    </w:p>
    <w:p w14:paraId="337AFC85" w14:textId="77777777" w:rsidR="00243383" w:rsidRDefault="00243383" w:rsidP="00392F4B">
      <w:pPr>
        <w:pStyle w:val="4"/>
      </w:pPr>
      <w:bookmarkStart w:id="12" w:name="_Toc145940891"/>
    </w:p>
    <w:p w14:paraId="32A77362" w14:textId="77777777" w:rsidR="00243383" w:rsidRDefault="00243383" w:rsidP="00243383">
      <w:pPr>
        <w:pStyle w:val="4"/>
        <w:rPr>
          <w:lang w:eastAsia="en-GB"/>
        </w:rPr>
      </w:pPr>
      <w:bookmarkStart w:id="13" w:name="_Toc153803005"/>
      <w:r>
        <w:t>6.1.3.5</w:t>
      </w:r>
      <w:r>
        <w:tab/>
        <w:t>Policy Control Request Triggers relevant for SMF</w:t>
      </w:r>
      <w:bookmarkEnd w:id="13"/>
    </w:p>
    <w:p w14:paraId="5D025768" w14:textId="77777777" w:rsidR="00243383" w:rsidRDefault="00243383" w:rsidP="00243383">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DE024B2" w14:textId="77777777" w:rsidR="00243383" w:rsidRDefault="00243383" w:rsidP="00243383">
      <w:r>
        <w:t>The PCR triggers are not applicable any longer at termination of the SM Policy Association.</w:t>
      </w:r>
    </w:p>
    <w:p w14:paraId="5AEC9A6D" w14:textId="77777777" w:rsidR="00243383" w:rsidRDefault="00243383" w:rsidP="00243383">
      <w:r>
        <w:t>The access independent Policy Control Request Triggers relevant for SMF are listed in table 6.1.3.5-1.</w:t>
      </w:r>
    </w:p>
    <w:p w14:paraId="41ED38AA" w14:textId="77777777" w:rsidR="00243383" w:rsidRDefault="00243383" w:rsidP="00243383">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4A3AF45" w14:textId="77777777" w:rsidR="00243383" w:rsidRDefault="00243383" w:rsidP="00243383">
      <w:pPr>
        <w:pStyle w:val="TH"/>
      </w:pPr>
      <w:r>
        <w:t>Table 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43383" w14:paraId="7CB0E1C1" w14:textId="77777777" w:rsidTr="00243383">
        <w:trPr>
          <w:tblHeader/>
        </w:trPr>
        <w:tc>
          <w:tcPr>
            <w:tcW w:w="1741" w:type="dxa"/>
            <w:tcBorders>
              <w:top w:val="single" w:sz="4" w:space="0" w:color="auto"/>
              <w:left w:val="single" w:sz="4" w:space="0" w:color="auto"/>
              <w:bottom w:val="single" w:sz="4" w:space="0" w:color="auto"/>
              <w:right w:val="single" w:sz="4" w:space="0" w:color="auto"/>
            </w:tcBorders>
            <w:hideMark/>
          </w:tcPr>
          <w:p w14:paraId="5687B7EA" w14:textId="77777777" w:rsidR="00243383" w:rsidRDefault="00243383">
            <w:pPr>
              <w:pStyle w:val="TAH"/>
            </w:pPr>
            <w: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2FA781A6" w14:textId="77777777" w:rsidR="00243383" w:rsidRDefault="00243383">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48257786" w14:textId="77777777" w:rsidR="00243383" w:rsidRDefault="00243383">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60672EB0" w14:textId="77777777" w:rsidR="00243383" w:rsidRDefault="00243383">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7176FC10" w14:textId="77777777" w:rsidR="00243383" w:rsidRDefault="00243383">
            <w:pPr>
              <w:pStyle w:val="TAH"/>
            </w:pPr>
            <w:r>
              <w:t>Motivation</w:t>
            </w:r>
          </w:p>
        </w:tc>
      </w:tr>
      <w:tr w:rsidR="00243383" w14:paraId="4CA8664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8D19157" w14:textId="77777777" w:rsidR="00243383" w:rsidRDefault="00243383">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0AC1838F" w14:textId="77777777" w:rsidR="00243383" w:rsidRDefault="00243383">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3CE0CD55" w14:textId="77777777" w:rsidR="00243383" w:rsidRDefault="00243383">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731FB31"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37E3AF3" w14:textId="77777777" w:rsidR="00243383" w:rsidRDefault="00243383">
            <w:pPr>
              <w:pStyle w:val="TAL"/>
            </w:pPr>
          </w:p>
        </w:tc>
      </w:tr>
      <w:tr w:rsidR="00243383" w14:paraId="3C589598"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36972B5" w14:textId="77777777" w:rsidR="00243383" w:rsidRDefault="00243383">
            <w:pPr>
              <w:pStyle w:val="TAL"/>
            </w:pP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2F6288AF" w14:textId="77777777" w:rsidR="00243383" w:rsidRDefault="00243383">
            <w:pPr>
              <w:pStyle w:val="TAL"/>
            </w:pPr>
            <w:r>
              <w:t xml:space="preserve">The </w:t>
            </w:r>
            <w:proofErr w:type="spellStart"/>
            <w:r>
              <w:t>QoS</w:t>
            </w:r>
            <w:proofErr w:type="spellEnd"/>
            <w:r>
              <w:t xml:space="preserve"> parameters of the </w:t>
            </w:r>
            <w:proofErr w:type="spellStart"/>
            <w:r>
              <w:t>QoS</w:t>
            </w:r>
            <w:proofErr w:type="spellEnd"/>
            <w:r>
              <w:t xml:space="preserve"> Flow has changed.</w:t>
            </w:r>
          </w:p>
        </w:tc>
        <w:tc>
          <w:tcPr>
            <w:tcW w:w="1559" w:type="dxa"/>
            <w:tcBorders>
              <w:top w:val="single" w:sz="4" w:space="0" w:color="auto"/>
              <w:left w:val="single" w:sz="4" w:space="0" w:color="auto"/>
              <w:bottom w:val="single" w:sz="4" w:space="0" w:color="auto"/>
              <w:right w:val="single" w:sz="4" w:space="0" w:color="auto"/>
            </w:tcBorders>
            <w:hideMark/>
          </w:tcPr>
          <w:p w14:paraId="72227005"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E3076D7"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44BD5DF" w14:textId="77777777" w:rsidR="00243383" w:rsidRDefault="00243383">
            <w:pPr>
              <w:pStyle w:val="TAL"/>
            </w:pPr>
            <w:r>
              <w:t>Only applicable when binding of bearers was done in PCRF.</w:t>
            </w:r>
          </w:p>
        </w:tc>
      </w:tr>
      <w:tr w:rsidR="00243383" w14:paraId="24E77905"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D6FA9EF" w14:textId="77777777" w:rsidR="00243383" w:rsidRDefault="00243383">
            <w:pPr>
              <w:pStyle w:val="TAL"/>
            </w:pPr>
            <w:proofErr w:type="spellStart"/>
            <w:r>
              <w:t>QoS</w:t>
            </w:r>
            <w:proofErr w:type="spellEnd"/>
            <w:r>
              <w:t xml:space="preserve">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2FD6F4C4" w14:textId="77777777" w:rsidR="00243383" w:rsidRDefault="00243383">
            <w:pPr>
              <w:pStyle w:val="TAL"/>
            </w:pPr>
            <w:r>
              <w:t xml:space="preserve">The </w:t>
            </w:r>
            <w:proofErr w:type="spellStart"/>
            <w:r>
              <w:t>QoS</w:t>
            </w:r>
            <w:proofErr w:type="spellEnd"/>
            <w:r>
              <w:t xml:space="preserve"> parameters of the </w:t>
            </w:r>
            <w:proofErr w:type="spellStart"/>
            <w:r>
              <w:t>QoS</w:t>
            </w:r>
            <w:proofErr w:type="spellEnd"/>
            <w:r>
              <w:t xml:space="preserve"> Flow has changed and exceeds the authorized </w:t>
            </w:r>
            <w:proofErr w:type="spellStart"/>
            <w:r>
              <w:t>QoS</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14:paraId="6478CCDB"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957DC9B"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AB6E122" w14:textId="77777777" w:rsidR="00243383" w:rsidRDefault="00243383">
            <w:pPr>
              <w:pStyle w:val="TAL"/>
            </w:pPr>
            <w:r>
              <w:t>Only applicable when binding of bearers was done in PCRF.</w:t>
            </w:r>
          </w:p>
        </w:tc>
      </w:tr>
      <w:tr w:rsidR="00243383" w14:paraId="79A5445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F1A79F9" w14:textId="77777777" w:rsidR="00243383" w:rsidRDefault="00243383">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15C63866" w14:textId="77777777" w:rsidR="00243383" w:rsidRDefault="00243383">
            <w:pPr>
              <w:pStyle w:val="TAL"/>
            </w:pPr>
            <w:r>
              <w:t xml:space="preserve">The traffic mapping information of the </w:t>
            </w:r>
            <w:proofErr w:type="spellStart"/>
            <w:r>
              <w:t>QoS</w:t>
            </w:r>
            <w:proofErr w:type="spellEnd"/>
            <w:r>
              <w:t xml:space="preserve">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706E6CF4"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756CCEB"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8002C03" w14:textId="77777777" w:rsidR="00243383" w:rsidRDefault="00243383">
            <w:pPr>
              <w:pStyle w:val="TAL"/>
            </w:pPr>
            <w:r>
              <w:t>Only applicable when binding of bearers was done in PCRF.</w:t>
            </w:r>
          </w:p>
        </w:tc>
      </w:tr>
      <w:tr w:rsidR="00243383" w14:paraId="168D957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43C4C05" w14:textId="77777777" w:rsidR="00243383" w:rsidRDefault="00243383">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283D4A7D" w14:textId="77777777" w:rsidR="00243383" w:rsidRDefault="00243383">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525F5BC0" w14:textId="77777777" w:rsidR="00243383" w:rsidRDefault="00243383">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F4FB363"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A1A041" w14:textId="77777777" w:rsidR="00243383" w:rsidRDefault="00243383">
            <w:pPr>
              <w:pStyle w:val="TAL"/>
            </w:pPr>
          </w:p>
        </w:tc>
      </w:tr>
      <w:tr w:rsidR="00243383" w14:paraId="7D2F6C72"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0AAA987" w14:textId="77777777" w:rsidR="00243383" w:rsidRDefault="00243383">
            <w:pPr>
              <w:pStyle w:val="TAL"/>
              <w:keepNext w:val="0"/>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3E367097" w14:textId="77777777" w:rsidR="00243383" w:rsidRDefault="00243383">
            <w:pPr>
              <w:pStyle w:val="TAL"/>
              <w:keepNext w:val="0"/>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498A34CF"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5618CEE0"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10C553E0" w14:textId="77777777" w:rsidR="00243383" w:rsidRDefault="00243383">
            <w:pPr>
              <w:pStyle w:val="TAL"/>
              <w:keepNext w:val="0"/>
            </w:pPr>
            <w:r>
              <w:t>Not in 5GS yet.</w:t>
            </w:r>
          </w:p>
        </w:tc>
      </w:tr>
      <w:tr w:rsidR="00243383" w14:paraId="0166397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605AD6" w14:textId="77777777" w:rsidR="00243383" w:rsidRDefault="00243383">
            <w:pPr>
              <w:pStyle w:val="TAL"/>
              <w:keepNext w:val="0"/>
            </w:pPr>
            <w:r>
              <w:t>Change in Access Type</w:t>
            </w:r>
          </w:p>
          <w:p w14:paraId="4E897C50" w14:textId="77777777" w:rsidR="00243383" w:rsidRDefault="00243383">
            <w:pPr>
              <w:pStyle w:val="TAL"/>
              <w:keepNext w:val="0"/>
            </w:pPr>
            <w:r>
              <w:t>(NOTE 8)</w:t>
            </w:r>
          </w:p>
        </w:tc>
        <w:tc>
          <w:tcPr>
            <w:tcW w:w="2762" w:type="dxa"/>
            <w:tcBorders>
              <w:top w:val="single" w:sz="4" w:space="0" w:color="auto"/>
              <w:left w:val="single" w:sz="4" w:space="0" w:color="auto"/>
              <w:bottom w:val="single" w:sz="4" w:space="0" w:color="auto"/>
              <w:right w:val="single" w:sz="4" w:space="0" w:color="auto"/>
            </w:tcBorders>
            <w:hideMark/>
          </w:tcPr>
          <w:p w14:paraId="0B72E83A" w14:textId="77777777" w:rsidR="00243383" w:rsidRDefault="00243383">
            <w:pPr>
              <w:pStyle w:val="TAL"/>
              <w:keepNext w:val="0"/>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5243A068"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76D9D7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33F6083" w14:textId="77777777" w:rsidR="00243383" w:rsidRDefault="00243383">
            <w:pPr>
              <w:pStyle w:val="TAL"/>
              <w:keepNext w:val="0"/>
            </w:pPr>
          </w:p>
        </w:tc>
      </w:tr>
      <w:tr w:rsidR="00243383" w14:paraId="4E25560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9B83738" w14:textId="77777777" w:rsidR="00243383" w:rsidRDefault="00243383">
            <w:pPr>
              <w:pStyle w:val="TAL"/>
              <w:keepNext w:val="0"/>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14:paraId="3B2B2BC6" w14:textId="77777777" w:rsidR="00243383" w:rsidRDefault="00243383">
            <w:pPr>
              <w:pStyle w:val="TAL"/>
              <w:keepNext w:val="0"/>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14:paraId="023B145D"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2F88E790"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3228467F" w14:textId="77777777" w:rsidR="00243383" w:rsidRDefault="00243383">
            <w:pPr>
              <w:pStyle w:val="TAL"/>
              <w:keepNext w:val="0"/>
            </w:pPr>
          </w:p>
        </w:tc>
      </w:tr>
      <w:tr w:rsidR="00243383" w14:paraId="54E5C43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962D105" w14:textId="77777777" w:rsidR="00243383" w:rsidRDefault="00243383">
            <w:pPr>
              <w:pStyle w:val="TAL"/>
              <w:keepNext w:val="0"/>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2EF96B4F" w14:textId="77777777" w:rsidR="00243383" w:rsidRDefault="00243383">
            <w:pPr>
              <w:pStyle w:val="TAL"/>
              <w:keepNext w:val="0"/>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1967BE9"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751C54AF"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5AE9C2DF" w14:textId="77777777" w:rsidR="00243383" w:rsidRDefault="00243383">
            <w:pPr>
              <w:pStyle w:val="TAL"/>
              <w:keepNext w:val="0"/>
            </w:pPr>
            <w:r>
              <w:t>Not in 5GS yet.</w:t>
            </w:r>
          </w:p>
        </w:tc>
      </w:tr>
      <w:tr w:rsidR="00243383" w14:paraId="18600784"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DA6798F" w14:textId="77777777" w:rsidR="00243383" w:rsidRDefault="00243383">
            <w:pPr>
              <w:pStyle w:val="TAL"/>
              <w:keepNext w:val="0"/>
            </w:pPr>
            <w:r>
              <w:t>Location change (serving cell)</w:t>
            </w:r>
          </w:p>
          <w:p w14:paraId="4692202A" w14:textId="77777777" w:rsidR="00243383" w:rsidRDefault="00243383">
            <w:pPr>
              <w:pStyle w:val="TAL"/>
              <w:keepNext w:val="0"/>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6EE8D474" w14:textId="77777777" w:rsidR="00243383" w:rsidRDefault="00243383">
            <w:pPr>
              <w:pStyle w:val="TAL"/>
              <w:keepNext w:val="0"/>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52B673D"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D248E2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E6EB69A" w14:textId="77777777" w:rsidR="00243383" w:rsidRDefault="00243383">
            <w:pPr>
              <w:pStyle w:val="TAL"/>
              <w:keepNext w:val="0"/>
            </w:pPr>
          </w:p>
        </w:tc>
      </w:tr>
      <w:tr w:rsidR="00243383" w14:paraId="5C76AB47"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70D1710" w14:textId="77777777" w:rsidR="00243383" w:rsidRDefault="00243383">
            <w:pPr>
              <w:pStyle w:val="TAL"/>
              <w:keepNext w:val="0"/>
            </w:pPr>
            <w:r>
              <w:t>Location change (serving area)</w:t>
            </w:r>
          </w:p>
          <w:p w14:paraId="0C3A9EED" w14:textId="77777777" w:rsidR="00243383" w:rsidRDefault="00243383">
            <w:pPr>
              <w:pStyle w:val="TAL"/>
              <w:keepNext w:val="0"/>
            </w:pPr>
            <w:r>
              <w:t>(NOTE 2)</w:t>
            </w:r>
          </w:p>
        </w:tc>
        <w:tc>
          <w:tcPr>
            <w:tcW w:w="2762" w:type="dxa"/>
            <w:tcBorders>
              <w:top w:val="single" w:sz="4" w:space="0" w:color="auto"/>
              <w:left w:val="single" w:sz="4" w:space="0" w:color="auto"/>
              <w:bottom w:val="single" w:sz="4" w:space="0" w:color="auto"/>
              <w:right w:val="single" w:sz="4" w:space="0" w:color="auto"/>
            </w:tcBorders>
            <w:hideMark/>
          </w:tcPr>
          <w:p w14:paraId="3FEFA2F8" w14:textId="77777777" w:rsidR="00243383" w:rsidRDefault="00243383">
            <w:pPr>
              <w:pStyle w:val="TAL"/>
              <w:keepNext w:val="0"/>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74BD8C3"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3C7946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A95B611" w14:textId="77777777" w:rsidR="00243383" w:rsidRDefault="00243383">
            <w:pPr>
              <w:pStyle w:val="TAL"/>
              <w:keepNext w:val="0"/>
            </w:pPr>
          </w:p>
        </w:tc>
      </w:tr>
      <w:tr w:rsidR="00243383" w14:paraId="1E96F5B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F959B6F" w14:textId="77777777" w:rsidR="00243383" w:rsidRDefault="00243383">
            <w:pPr>
              <w:pStyle w:val="TAL"/>
              <w:keepNext w:val="0"/>
            </w:pPr>
            <w:r>
              <w:t>Location change</w:t>
            </w:r>
          </w:p>
          <w:p w14:paraId="3978C698" w14:textId="77777777" w:rsidR="00243383" w:rsidRDefault="00243383">
            <w:pPr>
              <w:pStyle w:val="TAL"/>
              <w:keepNext w:val="0"/>
            </w:pPr>
            <w:r>
              <w:t>(serving CN node)</w:t>
            </w:r>
          </w:p>
          <w:p w14:paraId="696783D1" w14:textId="77777777" w:rsidR="00243383" w:rsidRDefault="00243383">
            <w:pPr>
              <w:pStyle w:val="TAL"/>
              <w:keepNext w:val="0"/>
            </w:pPr>
            <w:r>
              <w:t>(NOTE 3)</w:t>
            </w:r>
          </w:p>
        </w:tc>
        <w:tc>
          <w:tcPr>
            <w:tcW w:w="2762" w:type="dxa"/>
            <w:tcBorders>
              <w:top w:val="single" w:sz="4" w:space="0" w:color="auto"/>
              <w:left w:val="single" w:sz="4" w:space="0" w:color="auto"/>
              <w:bottom w:val="single" w:sz="4" w:space="0" w:color="auto"/>
              <w:right w:val="single" w:sz="4" w:space="0" w:color="auto"/>
            </w:tcBorders>
            <w:hideMark/>
          </w:tcPr>
          <w:p w14:paraId="4338D785" w14:textId="77777777" w:rsidR="00243383" w:rsidRDefault="00243383">
            <w:pPr>
              <w:pStyle w:val="TAL"/>
              <w:keepNext w:val="0"/>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6B0E70C"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B9CC07A"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790F1BF" w14:textId="77777777" w:rsidR="00243383" w:rsidRDefault="00243383">
            <w:pPr>
              <w:pStyle w:val="TAL"/>
              <w:keepNext w:val="0"/>
            </w:pPr>
          </w:p>
        </w:tc>
      </w:tr>
      <w:tr w:rsidR="00243383" w14:paraId="0BF181E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05E4D32" w14:textId="77777777" w:rsidR="00243383" w:rsidRDefault="00243383">
            <w:pPr>
              <w:pStyle w:val="TAL"/>
              <w:keepNext w:val="0"/>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5CC44277" w14:textId="77777777" w:rsidR="00243383" w:rsidRDefault="00243383">
            <w:pPr>
              <w:pStyle w:val="TAL"/>
              <w:keepNext w:val="0"/>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036BE1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F28A4D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hideMark/>
          </w:tcPr>
          <w:p w14:paraId="5549D15B" w14:textId="77777777" w:rsidR="00243383" w:rsidRDefault="00243383">
            <w:pPr>
              <w:pStyle w:val="TAL"/>
              <w:keepNext w:val="0"/>
            </w:pPr>
            <w:r>
              <w:t>Only applicable to PCF</w:t>
            </w:r>
          </w:p>
        </w:tc>
      </w:tr>
      <w:tr w:rsidR="00243383" w14:paraId="22DF712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B1044D8" w14:textId="77777777" w:rsidR="00243383" w:rsidRDefault="00243383">
            <w:pPr>
              <w:pStyle w:val="TAL"/>
              <w:keepNext w:val="0"/>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4A2DDD79" w14:textId="77777777" w:rsidR="00243383" w:rsidRDefault="00243383">
            <w:pPr>
              <w:pStyle w:val="TAL"/>
              <w:keepNext w:val="0"/>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5C963DFA"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AD4838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5C78900" w14:textId="77777777" w:rsidR="00243383" w:rsidRDefault="00243383">
            <w:pPr>
              <w:pStyle w:val="TAL"/>
              <w:keepNext w:val="0"/>
            </w:pPr>
          </w:p>
        </w:tc>
      </w:tr>
      <w:tr w:rsidR="00243383" w14:paraId="5A45AD39"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103FEAA" w14:textId="77777777" w:rsidR="00243383" w:rsidRDefault="00243383">
            <w:pPr>
              <w:pStyle w:val="TAL"/>
              <w:keepNext w:val="0"/>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414DAD61" w14:textId="77777777" w:rsidR="00243383" w:rsidRDefault="00243383">
            <w:pPr>
              <w:pStyle w:val="TAL"/>
              <w:keepNext w:val="0"/>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5C01322F"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34EF2E02"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56C4E302" w14:textId="77777777" w:rsidR="00243383" w:rsidRDefault="00243383">
            <w:pPr>
              <w:pStyle w:val="TAL"/>
              <w:keepNext w:val="0"/>
            </w:pPr>
          </w:p>
        </w:tc>
      </w:tr>
      <w:tr w:rsidR="00243383" w14:paraId="70EB1BA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E135A52" w14:textId="77777777" w:rsidR="00243383" w:rsidRDefault="00243383">
            <w:pPr>
              <w:pStyle w:val="TAL"/>
              <w:keepNext w:val="0"/>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077CC3E0" w14:textId="77777777" w:rsidR="00243383" w:rsidRDefault="00243383">
            <w:pPr>
              <w:pStyle w:val="TAL"/>
              <w:keepNext w:val="0"/>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587311C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517F1D32"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48FEFB1" w14:textId="77777777" w:rsidR="00243383" w:rsidRDefault="00243383">
            <w:pPr>
              <w:pStyle w:val="TAL"/>
              <w:keepNext w:val="0"/>
            </w:pPr>
          </w:p>
        </w:tc>
      </w:tr>
      <w:tr w:rsidR="00243383" w14:paraId="184E2DCA"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692063C" w14:textId="77777777" w:rsidR="00243383" w:rsidRDefault="00243383">
            <w:pPr>
              <w:pStyle w:val="TAL"/>
              <w:keepNext w:val="0"/>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2B05D070" w14:textId="77777777" w:rsidR="00243383" w:rsidRDefault="00243383">
            <w:pPr>
              <w:pStyle w:val="TAL"/>
              <w:keepNext w:val="0"/>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191A2BB6"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1C0BA27C"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05653FD3" w14:textId="77777777" w:rsidR="00243383" w:rsidRDefault="00243383">
            <w:pPr>
              <w:pStyle w:val="TAL"/>
              <w:keepNext w:val="0"/>
            </w:pPr>
            <w:r>
              <w:t>ADC Rules are not applicable.</w:t>
            </w:r>
          </w:p>
        </w:tc>
      </w:tr>
      <w:tr w:rsidR="00243383" w14:paraId="5ED7593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A3F5156" w14:textId="77777777" w:rsidR="00243383" w:rsidRDefault="00243383">
            <w:pPr>
              <w:pStyle w:val="TAL"/>
              <w:keepNext w:val="0"/>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3A201780" w14:textId="77777777" w:rsidR="00243383" w:rsidRDefault="00243383">
            <w:pPr>
              <w:pStyle w:val="TAL"/>
              <w:keepNext w:val="0"/>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7C32595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329B837B" w14:textId="77777777" w:rsidR="00243383" w:rsidRDefault="00243383">
            <w:pPr>
              <w:pStyle w:val="TAL"/>
              <w:keepNext w:val="0"/>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130FC3CD" w14:textId="77777777" w:rsidR="00243383" w:rsidRDefault="00243383">
            <w:pPr>
              <w:pStyle w:val="TAL"/>
              <w:keepNext w:val="0"/>
            </w:pPr>
          </w:p>
        </w:tc>
      </w:tr>
      <w:tr w:rsidR="00243383" w14:paraId="0C8FEFE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685EF8B" w14:textId="77777777" w:rsidR="00243383" w:rsidRDefault="00243383">
            <w:pPr>
              <w:pStyle w:val="TAL"/>
              <w:keepNext w:val="0"/>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5B435E31" w14:textId="77777777" w:rsidR="00243383" w:rsidRDefault="00243383">
            <w:pPr>
              <w:pStyle w:val="TAL"/>
              <w:keepNext w:val="0"/>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42816E91" w14:textId="77777777" w:rsidR="00243383" w:rsidRDefault="00243383">
            <w:pPr>
              <w:pStyle w:val="TAL"/>
              <w:keepNext w:val="0"/>
            </w:pPr>
            <w:r>
              <w:t>New</w:t>
            </w:r>
          </w:p>
        </w:tc>
        <w:tc>
          <w:tcPr>
            <w:tcW w:w="1465" w:type="dxa"/>
            <w:tcBorders>
              <w:top w:val="single" w:sz="4" w:space="0" w:color="auto"/>
              <w:left w:val="single" w:sz="4" w:space="0" w:color="auto"/>
              <w:bottom w:val="single" w:sz="4" w:space="0" w:color="auto"/>
              <w:right w:val="single" w:sz="4" w:space="0" w:color="auto"/>
            </w:tcBorders>
            <w:hideMark/>
          </w:tcPr>
          <w:p w14:paraId="7A7B98A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29D032E" w14:textId="77777777" w:rsidR="00243383" w:rsidRDefault="00243383">
            <w:pPr>
              <w:pStyle w:val="TAL"/>
              <w:keepNext w:val="0"/>
            </w:pPr>
          </w:p>
        </w:tc>
      </w:tr>
      <w:tr w:rsidR="00243383" w14:paraId="1690EC4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8F42673" w14:textId="77777777" w:rsidR="00243383" w:rsidRDefault="00243383">
            <w:pPr>
              <w:pStyle w:val="TAL"/>
              <w:keepNext w:val="0"/>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1973CAF8" w14:textId="77777777" w:rsidR="00243383" w:rsidRDefault="00243383">
            <w:pPr>
              <w:pStyle w:val="TAL"/>
              <w:keepNext w:val="0"/>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0A3E409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141D3E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256B0AFA" w14:textId="77777777" w:rsidR="00243383" w:rsidRDefault="00243383">
            <w:pPr>
              <w:pStyle w:val="TAL"/>
              <w:keepNext w:val="0"/>
            </w:pPr>
          </w:p>
        </w:tc>
      </w:tr>
      <w:tr w:rsidR="00243383" w14:paraId="6801D1C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0C5BA0F" w14:textId="77777777" w:rsidR="00243383" w:rsidRDefault="00243383">
            <w:pPr>
              <w:pStyle w:val="TAL"/>
              <w:keepNext w:val="0"/>
            </w:pPr>
            <w:r>
              <w:t>Usage report</w:t>
            </w:r>
          </w:p>
          <w:p w14:paraId="4C7FAFDC" w14:textId="77777777" w:rsidR="00243383" w:rsidRDefault="00243383">
            <w:pPr>
              <w:pStyle w:val="TAL"/>
              <w:keepNext w:val="0"/>
            </w:pPr>
            <w:r>
              <w:t>(NOTE 4)</w:t>
            </w:r>
          </w:p>
        </w:tc>
        <w:tc>
          <w:tcPr>
            <w:tcW w:w="2762" w:type="dxa"/>
            <w:tcBorders>
              <w:top w:val="single" w:sz="4" w:space="0" w:color="auto"/>
              <w:left w:val="single" w:sz="4" w:space="0" w:color="auto"/>
              <w:bottom w:val="single" w:sz="4" w:space="0" w:color="auto"/>
              <w:right w:val="single" w:sz="4" w:space="0" w:color="auto"/>
            </w:tcBorders>
            <w:hideMark/>
          </w:tcPr>
          <w:p w14:paraId="598A5FAA" w14:textId="77777777" w:rsidR="00243383" w:rsidRDefault="00243383">
            <w:pPr>
              <w:pStyle w:val="TAL"/>
              <w:keepNext w:val="0"/>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C84E74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1AA806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050D3DA0" w14:textId="77777777" w:rsidR="00243383" w:rsidRDefault="00243383">
            <w:pPr>
              <w:pStyle w:val="TAL"/>
              <w:keepNext w:val="0"/>
            </w:pPr>
          </w:p>
        </w:tc>
      </w:tr>
      <w:tr w:rsidR="00243383" w14:paraId="317B912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8DAC2E4" w14:textId="77777777" w:rsidR="00243383" w:rsidRDefault="00243383">
            <w:pPr>
              <w:pStyle w:val="TAL"/>
              <w:keepNext w:val="0"/>
            </w:pPr>
            <w:r>
              <w:t>Start of application traffic detection and</w:t>
            </w:r>
          </w:p>
          <w:p w14:paraId="6B736111" w14:textId="77777777" w:rsidR="00243383" w:rsidRDefault="00243383">
            <w:pPr>
              <w:pStyle w:val="TAL"/>
              <w:keepNext w:val="0"/>
            </w:pPr>
            <w:r>
              <w:t xml:space="preserve">Stop of application traffic detection </w:t>
            </w:r>
          </w:p>
          <w:p w14:paraId="445FCAE0" w14:textId="77777777" w:rsidR="00243383" w:rsidRDefault="00243383">
            <w:pPr>
              <w:pStyle w:val="TAL"/>
              <w:keepNext w:val="0"/>
            </w:pPr>
            <w:r>
              <w:t>(NOTE 5)</w:t>
            </w:r>
          </w:p>
        </w:tc>
        <w:tc>
          <w:tcPr>
            <w:tcW w:w="2762" w:type="dxa"/>
            <w:tcBorders>
              <w:top w:val="single" w:sz="4" w:space="0" w:color="auto"/>
              <w:left w:val="single" w:sz="4" w:space="0" w:color="auto"/>
              <w:bottom w:val="single" w:sz="4" w:space="0" w:color="auto"/>
              <w:right w:val="single" w:sz="4" w:space="0" w:color="auto"/>
            </w:tcBorders>
            <w:hideMark/>
          </w:tcPr>
          <w:p w14:paraId="29F6DD66" w14:textId="77777777" w:rsidR="00243383" w:rsidRDefault="00243383">
            <w:pPr>
              <w:pStyle w:val="TAL"/>
              <w:keepNext w:val="0"/>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7E986CB7"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388FA071"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90AE18B" w14:textId="77777777" w:rsidR="00243383" w:rsidRDefault="00243383">
            <w:pPr>
              <w:pStyle w:val="TAL"/>
              <w:keepNext w:val="0"/>
            </w:pPr>
          </w:p>
        </w:tc>
      </w:tr>
      <w:tr w:rsidR="00243383" w14:paraId="664C120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6C7D329A" w14:textId="77777777" w:rsidR="00243383" w:rsidRDefault="00243383">
            <w:pPr>
              <w:pStyle w:val="TAL"/>
              <w:keepNext w:val="0"/>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1A0B342F" w14:textId="77777777" w:rsidR="00243383" w:rsidRDefault="00243383">
            <w:pPr>
              <w:pStyle w:val="TAL"/>
              <w:keepNext w:val="0"/>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3ADDBAD4"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675522FE"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482C4B28" w14:textId="77777777" w:rsidR="00243383" w:rsidRDefault="00243383">
            <w:pPr>
              <w:pStyle w:val="TAL"/>
              <w:keepNext w:val="0"/>
            </w:pPr>
            <w:r>
              <w:t>No support in 5GS yet</w:t>
            </w:r>
          </w:p>
        </w:tc>
      </w:tr>
      <w:tr w:rsidR="00243383" w14:paraId="31D835A2"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F5D525E" w14:textId="77777777" w:rsidR="00243383" w:rsidRDefault="00243383">
            <w:pPr>
              <w:pStyle w:val="TAL"/>
              <w:keepNext w:val="0"/>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0A2DAB3B" w14:textId="77777777" w:rsidR="00243383" w:rsidRDefault="00243383">
            <w:pPr>
              <w:pStyle w:val="TAL"/>
              <w:keepNext w:val="0"/>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150EAA10"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E9EE10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602CCD98" w14:textId="77777777" w:rsidR="00243383" w:rsidRDefault="00243383">
            <w:pPr>
              <w:pStyle w:val="TAL"/>
              <w:keepNext w:val="0"/>
            </w:pPr>
          </w:p>
        </w:tc>
      </w:tr>
      <w:tr w:rsidR="00243383" w14:paraId="0AB8FCB4"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E8E5387" w14:textId="77777777" w:rsidR="00243383" w:rsidRDefault="00243383">
            <w:pPr>
              <w:pStyle w:val="TAL"/>
              <w:keepNext w:val="0"/>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45274D6A" w14:textId="77777777" w:rsidR="00243383" w:rsidRDefault="00243383">
            <w:pPr>
              <w:pStyle w:val="TAL"/>
              <w:keepNext w:val="0"/>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0FD1C084"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CD335B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DC14676" w14:textId="77777777" w:rsidR="00243383" w:rsidRDefault="00243383">
            <w:pPr>
              <w:pStyle w:val="TAL"/>
              <w:keepNext w:val="0"/>
            </w:pPr>
          </w:p>
        </w:tc>
      </w:tr>
      <w:tr w:rsidR="00243383" w14:paraId="62278C7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5C34514" w14:textId="77777777" w:rsidR="00243383" w:rsidRDefault="00243383">
            <w:pPr>
              <w:pStyle w:val="TAL"/>
              <w:keepNext w:val="0"/>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5F3DF93D" w14:textId="77777777" w:rsidR="00243383" w:rsidRDefault="00243383">
            <w:pPr>
              <w:pStyle w:val="TAL"/>
              <w:keepNext w:val="0"/>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678F856E"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07FEB8DD"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520698FA" w14:textId="77777777" w:rsidR="00243383" w:rsidRDefault="00243383">
            <w:pPr>
              <w:pStyle w:val="TAL"/>
              <w:keepNext w:val="0"/>
            </w:pPr>
            <w:r>
              <w:t>No support in 5GS yet</w:t>
            </w:r>
          </w:p>
        </w:tc>
      </w:tr>
      <w:tr w:rsidR="00243383" w14:paraId="11A7F8A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2452679" w14:textId="77777777" w:rsidR="00243383" w:rsidRDefault="00243383">
            <w:pPr>
              <w:pStyle w:val="TAL"/>
              <w:keepNext w:val="0"/>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51E1B6FD" w14:textId="77777777" w:rsidR="00243383" w:rsidRDefault="00243383">
            <w:pPr>
              <w:pStyle w:val="TAL"/>
              <w:keepNext w:val="0"/>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5B35E93E"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3E41C77D"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7C8EE9B0" w14:textId="77777777" w:rsidR="00243383" w:rsidRDefault="00243383">
            <w:pPr>
              <w:pStyle w:val="TAL"/>
              <w:keepNext w:val="0"/>
            </w:pPr>
            <w:r>
              <w:t>No support in 5GS yet</w:t>
            </w:r>
          </w:p>
        </w:tc>
      </w:tr>
      <w:tr w:rsidR="00243383" w14:paraId="012C0F6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3F9FD58" w14:textId="77777777" w:rsidR="00243383" w:rsidRDefault="00243383">
            <w:pPr>
              <w:pStyle w:val="TAL"/>
              <w:keepNext w:val="0"/>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58791666" w14:textId="77777777" w:rsidR="00243383" w:rsidRDefault="00243383">
            <w:pPr>
              <w:pStyle w:val="TAL"/>
              <w:keepNext w:val="0"/>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385D2398"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82B3E35"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FE55BD" w14:textId="77777777" w:rsidR="00243383" w:rsidRDefault="00243383">
            <w:pPr>
              <w:pStyle w:val="TAL"/>
              <w:keepNext w:val="0"/>
            </w:pPr>
          </w:p>
        </w:tc>
      </w:tr>
      <w:tr w:rsidR="00243383" w14:paraId="56DFC4C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25695F1" w14:textId="77777777" w:rsidR="00243383" w:rsidRDefault="00243383">
            <w:pPr>
              <w:pStyle w:val="TAL"/>
              <w:keepNext w:val="0"/>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1EC2FDA5" w14:textId="77777777" w:rsidR="00243383" w:rsidRDefault="00243383">
            <w:pPr>
              <w:pStyle w:val="TAL"/>
              <w:keepNext w:val="0"/>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39895FAC"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6281892"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437B59" w14:textId="77777777" w:rsidR="00243383" w:rsidRDefault="00243383">
            <w:pPr>
              <w:pStyle w:val="TAL"/>
              <w:keepNext w:val="0"/>
            </w:pPr>
          </w:p>
        </w:tc>
      </w:tr>
      <w:tr w:rsidR="00243383" w14:paraId="52575D2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618D9A2D" w14:textId="77777777" w:rsidR="00243383" w:rsidRDefault="00243383">
            <w:pPr>
              <w:pStyle w:val="TAL"/>
              <w:keepNext w:val="0"/>
            </w:pPr>
            <w:r>
              <w:t xml:space="preserve">Default </w:t>
            </w: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1060A8E9" w14:textId="77777777" w:rsidR="00243383" w:rsidRDefault="00243383">
            <w:pPr>
              <w:pStyle w:val="TAL"/>
              <w:keepNext w:val="0"/>
            </w:pPr>
            <w:r>
              <w:t xml:space="preserve">The subscribed </w:t>
            </w:r>
            <w:proofErr w:type="spellStart"/>
            <w:r>
              <w:t>QoS</w:t>
            </w:r>
            <w:proofErr w:type="spellEnd"/>
            <w:r>
              <w:t xml:space="preserve"> has changed.</w:t>
            </w:r>
          </w:p>
        </w:tc>
        <w:tc>
          <w:tcPr>
            <w:tcW w:w="1559" w:type="dxa"/>
            <w:tcBorders>
              <w:top w:val="single" w:sz="4" w:space="0" w:color="auto"/>
              <w:left w:val="single" w:sz="4" w:space="0" w:color="auto"/>
              <w:bottom w:val="single" w:sz="4" w:space="0" w:color="auto"/>
              <w:right w:val="single" w:sz="4" w:space="0" w:color="auto"/>
            </w:tcBorders>
            <w:hideMark/>
          </w:tcPr>
          <w:p w14:paraId="673CB015"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E3C13BC"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CDE1AD" w14:textId="77777777" w:rsidR="00243383" w:rsidRDefault="00243383">
            <w:pPr>
              <w:pStyle w:val="TAL"/>
              <w:keepNext w:val="0"/>
            </w:pPr>
          </w:p>
        </w:tc>
      </w:tr>
      <w:tr w:rsidR="00243383" w14:paraId="55A4BB78"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C9E4B15" w14:textId="77777777" w:rsidR="00243383" w:rsidRDefault="00243383">
            <w:pPr>
              <w:pStyle w:val="TAL"/>
              <w:keepNext w:val="0"/>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5FB35D43" w14:textId="77777777" w:rsidR="00243383" w:rsidRDefault="00243383">
            <w:pPr>
              <w:pStyle w:val="TAL"/>
              <w:keepNext w:val="0"/>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7F0DBE4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4D48F1E5"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274CB37" w14:textId="77777777" w:rsidR="00243383" w:rsidRDefault="00243383">
            <w:pPr>
              <w:pStyle w:val="TAL"/>
              <w:keepNext w:val="0"/>
            </w:pPr>
          </w:p>
        </w:tc>
      </w:tr>
      <w:tr w:rsidR="00243383" w14:paraId="3D69CFF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BB8D72B" w14:textId="77777777" w:rsidR="00243383" w:rsidRDefault="00243383">
            <w:pPr>
              <w:pStyle w:val="TAL"/>
              <w:keepNext w:val="0"/>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6D235EAA" w14:textId="77777777" w:rsidR="00243383" w:rsidRDefault="00243383">
            <w:pPr>
              <w:pStyle w:val="TAL"/>
              <w:keepNext w:val="0"/>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00F39BFE"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CB4190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431968F" w14:textId="77777777" w:rsidR="00243383" w:rsidRDefault="00243383">
            <w:pPr>
              <w:pStyle w:val="TAL"/>
              <w:keepNext w:val="0"/>
            </w:pPr>
          </w:p>
        </w:tc>
      </w:tr>
      <w:tr w:rsidR="00243383" w14:paraId="1F7C4F5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5B2692" w14:textId="77777777" w:rsidR="00243383" w:rsidRDefault="00243383">
            <w:pPr>
              <w:pStyle w:val="TAL"/>
              <w:keepNext w:val="0"/>
            </w:pPr>
            <w:r>
              <w:t xml:space="preserve">GFBR of the </w:t>
            </w:r>
            <w:proofErr w:type="spellStart"/>
            <w:r>
              <w:t>QoS</w:t>
            </w:r>
            <w:proofErr w:type="spellEnd"/>
            <w:r>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06E37699" w14:textId="77777777" w:rsidR="00243383" w:rsidRDefault="00243383">
            <w:pPr>
              <w:pStyle w:val="TAL"/>
              <w:keepNext w:val="0"/>
            </w:pPr>
            <w:r>
              <w:t xml:space="preserve">The SMF notifies the PCF when receiving notifications from RAN that GFBR of the </w:t>
            </w:r>
            <w:proofErr w:type="spellStart"/>
            <w:r>
              <w:t>QoS</w:t>
            </w:r>
            <w:proofErr w:type="spellEnd"/>
            <w:r>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5F4990F7"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244B3537"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74453E84" w14:textId="77777777" w:rsidR="00243383" w:rsidRDefault="00243383">
            <w:pPr>
              <w:pStyle w:val="TAL"/>
              <w:keepNext w:val="0"/>
            </w:pPr>
          </w:p>
        </w:tc>
      </w:tr>
      <w:tr w:rsidR="00243383" w14:paraId="398FCFA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EFD2435" w14:textId="77777777" w:rsidR="00243383" w:rsidRDefault="00243383">
            <w:pPr>
              <w:pStyle w:val="TAL"/>
              <w:keepNext w:val="0"/>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5062F067" w14:textId="77777777" w:rsidR="00243383" w:rsidRDefault="00243383">
            <w:pPr>
              <w:pStyle w:val="TAL"/>
              <w:keepNext w:val="0"/>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7EAD6FAA" w14:textId="77777777" w:rsidR="00243383" w:rsidRDefault="00243383">
            <w:pPr>
              <w:pStyle w:val="TAL"/>
              <w:keepNext w:val="0"/>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5EA1BB33"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7D9789D6" w14:textId="77777777" w:rsidR="00243383" w:rsidRDefault="00243383">
            <w:pPr>
              <w:pStyle w:val="TAL"/>
              <w:keepNext w:val="0"/>
            </w:pPr>
            <w:r>
              <w:rPr>
                <w:lang w:eastAsia="zh-CN"/>
              </w:rPr>
              <w:t>Only applicable to EPC IWK</w:t>
            </w:r>
          </w:p>
        </w:tc>
      </w:tr>
      <w:tr w:rsidR="00243383" w14:paraId="1B2D5CB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D1F0047" w14:textId="77777777" w:rsidR="00243383" w:rsidRDefault="00243383">
            <w:pPr>
              <w:pStyle w:val="TAL"/>
              <w:keepNext w:val="0"/>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095A9B3B" w14:textId="77777777" w:rsidR="00243383" w:rsidRDefault="00243383">
            <w:pPr>
              <w:pStyle w:val="TAL"/>
              <w:keepNext w:val="0"/>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7401EE70"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09252DE2"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5DFFDB" w14:textId="77777777" w:rsidR="00243383" w:rsidRDefault="00243383">
            <w:pPr>
              <w:pStyle w:val="TAL"/>
              <w:keepNext w:val="0"/>
            </w:pPr>
          </w:p>
        </w:tc>
      </w:tr>
      <w:tr w:rsidR="00243383" w14:paraId="0B38738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64A782D" w14:textId="77777777" w:rsidR="00243383" w:rsidRDefault="00243383">
            <w:pPr>
              <w:pStyle w:val="TAL"/>
              <w:keepNext w:val="0"/>
            </w:pPr>
            <w:r>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61F129D1" w14:textId="77777777" w:rsidR="00243383" w:rsidRDefault="00243383">
            <w:pPr>
              <w:pStyle w:val="TAL"/>
              <w:keepNext w:val="0"/>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7BDE1E1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335A9DC"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CC20B4E" w14:textId="77777777" w:rsidR="00243383" w:rsidRDefault="00243383">
            <w:pPr>
              <w:pStyle w:val="TAL"/>
              <w:keepNext w:val="0"/>
            </w:pPr>
          </w:p>
        </w:tc>
      </w:tr>
      <w:tr w:rsidR="00243383" w14:paraId="61C1110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FB49A66" w14:textId="77777777" w:rsidR="00243383" w:rsidRDefault="00243383">
            <w:pPr>
              <w:pStyle w:val="TAL"/>
              <w:keepNext w:val="0"/>
            </w:pPr>
            <w:proofErr w:type="spellStart"/>
            <w:r>
              <w:t>QoS</w:t>
            </w:r>
            <w:proofErr w:type="spellEnd"/>
            <w:r>
              <w:t xml:space="preserve"> Monitoring</w:t>
            </w:r>
          </w:p>
        </w:tc>
        <w:tc>
          <w:tcPr>
            <w:tcW w:w="2762" w:type="dxa"/>
            <w:tcBorders>
              <w:top w:val="single" w:sz="4" w:space="0" w:color="auto"/>
              <w:left w:val="single" w:sz="4" w:space="0" w:color="auto"/>
              <w:bottom w:val="single" w:sz="4" w:space="0" w:color="auto"/>
              <w:right w:val="single" w:sz="4" w:space="0" w:color="auto"/>
            </w:tcBorders>
            <w:hideMark/>
          </w:tcPr>
          <w:p w14:paraId="1E93EFCE" w14:textId="77777777" w:rsidR="00243383" w:rsidRDefault="00243383">
            <w:pPr>
              <w:pStyle w:val="TAL"/>
              <w:keepNext w:val="0"/>
            </w:pPr>
            <w:r>
              <w:t xml:space="preserve">The SMF notifies the PCF of the </w:t>
            </w:r>
            <w:proofErr w:type="spellStart"/>
            <w:r>
              <w:t>QoS</w:t>
            </w:r>
            <w:proofErr w:type="spellEnd"/>
            <w:r>
              <w:t xml:space="preserve">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hideMark/>
          </w:tcPr>
          <w:p w14:paraId="2C6386E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013A45CD"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9477B4" w14:textId="77777777" w:rsidR="00243383" w:rsidRDefault="00243383">
            <w:pPr>
              <w:pStyle w:val="TAL"/>
              <w:keepNext w:val="0"/>
            </w:pPr>
          </w:p>
        </w:tc>
      </w:tr>
      <w:tr w:rsidR="00243383" w14:paraId="3285AB9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6B625D2" w14:textId="77777777" w:rsidR="00243383" w:rsidRDefault="00243383">
            <w:pPr>
              <w:pStyle w:val="TAL"/>
              <w:keepNext w:val="0"/>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54D5D256" w14:textId="77777777" w:rsidR="00243383" w:rsidRDefault="00243383">
            <w:pPr>
              <w:pStyle w:val="TAL"/>
              <w:keepNext w:val="0"/>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29F3206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F2F1696"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C826C67" w14:textId="77777777" w:rsidR="00243383" w:rsidRDefault="00243383">
            <w:pPr>
              <w:pStyle w:val="TAL"/>
              <w:keepNext w:val="0"/>
            </w:pPr>
          </w:p>
        </w:tc>
      </w:tr>
      <w:tr w:rsidR="00243383" w14:paraId="5C533DA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D15C482" w14:textId="77777777" w:rsidR="00243383" w:rsidRDefault="00243383">
            <w:pPr>
              <w:pStyle w:val="TAL"/>
              <w:keepNext w:val="0"/>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57208F95" w14:textId="77777777" w:rsidR="00243383" w:rsidRDefault="00243383">
            <w:pPr>
              <w:pStyle w:val="TAL"/>
              <w:keepNext w:val="0"/>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731379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562EB4B5"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58D77292" w14:textId="77777777" w:rsidR="00243383" w:rsidRDefault="00243383">
            <w:pPr>
              <w:pStyle w:val="TAL"/>
              <w:keepNext w:val="0"/>
            </w:pPr>
          </w:p>
        </w:tc>
      </w:tr>
      <w:tr w:rsidR="00243383" w14:paraId="75D8F39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072129C" w14:textId="77777777" w:rsidR="00243383" w:rsidRDefault="00243383">
            <w:pPr>
              <w:pStyle w:val="TAL"/>
              <w:keepNext w:val="0"/>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hideMark/>
          </w:tcPr>
          <w:p w14:paraId="33408858" w14:textId="77777777" w:rsidR="00243383" w:rsidRDefault="00243383">
            <w:pPr>
              <w:pStyle w:val="TAL"/>
              <w:keepNext w:val="0"/>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4DBB6F1C"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2AA27408"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54A1373" w14:textId="77777777" w:rsidR="00243383" w:rsidRDefault="00243383">
            <w:pPr>
              <w:pStyle w:val="TAL"/>
              <w:keepNext w:val="0"/>
            </w:pPr>
          </w:p>
        </w:tc>
      </w:tr>
      <w:tr w:rsidR="00243383" w14:paraId="596E83A9"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071A97" w14:textId="77777777" w:rsidR="00243383" w:rsidRDefault="00243383">
            <w:pPr>
              <w:pStyle w:val="TAL"/>
              <w:keepNext w:val="0"/>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6E93E832" w14:textId="77777777" w:rsidR="00243383" w:rsidRDefault="00243383">
            <w:pPr>
              <w:pStyle w:val="TAL"/>
              <w:keepNext w:val="0"/>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3B3FC21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805FD58"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38D4DEA7" w14:textId="77777777" w:rsidR="00243383" w:rsidRDefault="00243383">
            <w:pPr>
              <w:pStyle w:val="TAL"/>
              <w:keepNext w:val="0"/>
            </w:pPr>
          </w:p>
        </w:tc>
      </w:tr>
      <w:tr w:rsidR="00243383" w14:paraId="6CA9954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FBDBFCF" w14:textId="77777777" w:rsidR="00243383" w:rsidRDefault="00243383">
            <w:pPr>
              <w:pStyle w:val="TAL"/>
              <w:keepNext w:val="0"/>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2D746B1A" w14:textId="77777777" w:rsidR="00243383" w:rsidRDefault="00243383">
            <w:pPr>
              <w:pStyle w:val="TAL"/>
              <w:keepNext w:val="0"/>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663D848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11154A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0EA6ECD" w14:textId="77777777" w:rsidR="00243383" w:rsidRDefault="00243383">
            <w:pPr>
              <w:pStyle w:val="TAL"/>
              <w:keepNext w:val="0"/>
            </w:pPr>
          </w:p>
        </w:tc>
      </w:tr>
      <w:tr w:rsidR="00243383" w14:paraId="0EE72A9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0D0805C" w14:textId="77777777" w:rsidR="00243383" w:rsidRDefault="00243383">
            <w:pPr>
              <w:pStyle w:val="TAL"/>
              <w:keepNext w:val="0"/>
            </w:pPr>
            <w:r>
              <w:t>Request for notification on SM Policy Association establishment or termination</w:t>
            </w:r>
          </w:p>
          <w:p w14:paraId="19D932D9" w14:textId="77777777" w:rsidR="00243383" w:rsidRDefault="00243383">
            <w:pPr>
              <w:pStyle w:val="TAL"/>
              <w:keepNext w:val="0"/>
            </w:pPr>
            <w:r>
              <w:t>(NOTE 9)</w:t>
            </w:r>
          </w:p>
        </w:tc>
        <w:tc>
          <w:tcPr>
            <w:tcW w:w="2762" w:type="dxa"/>
            <w:tcBorders>
              <w:top w:val="single" w:sz="4" w:space="0" w:color="auto"/>
              <w:left w:val="single" w:sz="4" w:space="0" w:color="auto"/>
              <w:bottom w:val="single" w:sz="4" w:space="0" w:color="auto"/>
              <w:right w:val="single" w:sz="4" w:space="0" w:color="auto"/>
            </w:tcBorders>
            <w:hideMark/>
          </w:tcPr>
          <w:p w14:paraId="3C80781D" w14:textId="7B36DF1C" w:rsidR="00243383" w:rsidRDefault="00243383">
            <w:pPr>
              <w:pStyle w:val="TAL"/>
              <w:keepNext w:val="0"/>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278CBCBD"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5D316E15"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C590A26" w14:textId="77777777" w:rsidR="00243383" w:rsidRDefault="00243383">
            <w:pPr>
              <w:pStyle w:val="TAL"/>
              <w:keepNext w:val="0"/>
            </w:pPr>
          </w:p>
        </w:tc>
      </w:tr>
      <w:tr w:rsidR="00243383" w14:paraId="71E2C70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55909EA" w14:textId="77777777" w:rsidR="00243383" w:rsidRDefault="0024338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53DE3EE8" w14:textId="77777777" w:rsidR="00243383" w:rsidRDefault="0024338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10202F83"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3DCB774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1ABAB98" w14:textId="77777777" w:rsidR="00243383" w:rsidRDefault="00243383">
            <w:pPr>
              <w:pStyle w:val="TAL"/>
              <w:keepNext w:val="0"/>
            </w:pPr>
          </w:p>
        </w:tc>
      </w:tr>
      <w:tr w:rsidR="00243383" w14:paraId="7FF99F7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3FA2519" w14:textId="77777777" w:rsidR="00243383" w:rsidRDefault="0024338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4E6DE38F" w14:textId="77777777" w:rsidR="00243383" w:rsidRDefault="0024338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68BFB69E"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DCDCB2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AF76564" w14:textId="77777777" w:rsidR="00243383" w:rsidRDefault="00243383">
            <w:pPr>
              <w:pStyle w:val="TAL"/>
              <w:keepNext w:val="0"/>
            </w:pPr>
          </w:p>
        </w:tc>
      </w:tr>
      <w:tr w:rsidR="00243383" w14:paraId="7BA577C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666A478" w14:textId="77777777" w:rsidR="00243383" w:rsidRDefault="00243383">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hideMark/>
          </w:tcPr>
          <w:p w14:paraId="4AC05128" w14:textId="77777777" w:rsidR="00243383" w:rsidRDefault="00243383">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hideMark/>
          </w:tcPr>
          <w:p w14:paraId="4EF642E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8714373"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C358113" w14:textId="77777777" w:rsidR="00243383" w:rsidRDefault="00243383">
            <w:pPr>
              <w:pStyle w:val="TAL"/>
            </w:pPr>
          </w:p>
        </w:tc>
      </w:tr>
      <w:tr w:rsidR="00243383" w14:paraId="0CCFEF1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5F06715" w14:textId="77777777" w:rsidR="00243383" w:rsidRDefault="0024338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hideMark/>
          </w:tcPr>
          <w:p w14:paraId="42AF5231" w14:textId="77777777" w:rsidR="00243383" w:rsidRDefault="0024338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hideMark/>
          </w:tcPr>
          <w:p w14:paraId="5AF0F92A"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993B884"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tcPr>
          <w:p w14:paraId="631A8E3F" w14:textId="77777777" w:rsidR="00243383" w:rsidRDefault="00243383">
            <w:pPr>
              <w:pStyle w:val="TAL"/>
            </w:pPr>
          </w:p>
        </w:tc>
      </w:tr>
      <w:tr w:rsidR="00243383" w14:paraId="1AE9381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014F86A" w14:textId="77777777" w:rsidR="00243383" w:rsidRDefault="0024338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14:paraId="5F8ABBEB" w14:textId="77777777" w:rsidR="00243383" w:rsidRDefault="0024338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hideMark/>
          </w:tcPr>
          <w:p w14:paraId="68581629"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6572366"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F5C73D" w14:textId="77777777" w:rsidR="00243383" w:rsidRDefault="00243383">
            <w:pPr>
              <w:pStyle w:val="TAL"/>
            </w:pPr>
          </w:p>
        </w:tc>
      </w:tr>
      <w:tr w:rsidR="00243383" w14:paraId="02A8CE7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018B3E7" w14:textId="77777777" w:rsidR="00243383" w:rsidRDefault="0024338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hideMark/>
          </w:tcPr>
          <w:p w14:paraId="4EBA6295" w14:textId="77777777" w:rsidR="00243383" w:rsidRDefault="0024338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hideMark/>
          </w:tcPr>
          <w:p w14:paraId="5F64DAC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B29D3F1"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EB4A19C" w14:textId="77777777" w:rsidR="00243383" w:rsidRDefault="00243383">
            <w:pPr>
              <w:pStyle w:val="TAL"/>
            </w:pPr>
          </w:p>
        </w:tc>
      </w:tr>
      <w:tr w:rsidR="00243383" w14:paraId="51C8418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10486B1" w14:textId="77777777" w:rsidR="00243383" w:rsidRDefault="00243383">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hideMark/>
          </w:tcPr>
          <w:p w14:paraId="45AFEC46" w14:textId="77777777" w:rsidR="00243383" w:rsidRDefault="00243383">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hideMark/>
          </w:tcPr>
          <w:p w14:paraId="09081E3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77BBCDC"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090317" w14:textId="77777777" w:rsidR="00243383" w:rsidRDefault="00243383">
            <w:pPr>
              <w:pStyle w:val="TAL"/>
            </w:pPr>
          </w:p>
        </w:tc>
      </w:tr>
      <w:tr w:rsidR="00243383" w14:paraId="34853B15" w14:textId="77777777" w:rsidTr="00243383">
        <w:tc>
          <w:tcPr>
            <w:tcW w:w="9147" w:type="dxa"/>
            <w:gridSpan w:val="5"/>
            <w:tcBorders>
              <w:top w:val="single" w:sz="4" w:space="0" w:color="auto"/>
              <w:left w:val="single" w:sz="4" w:space="0" w:color="auto"/>
              <w:bottom w:val="single" w:sz="4" w:space="0" w:color="auto"/>
              <w:right w:val="single" w:sz="4" w:space="0" w:color="auto"/>
            </w:tcBorders>
            <w:hideMark/>
          </w:tcPr>
          <w:p w14:paraId="0A87A0E8" w14:textId="77777777" w:rsidR="00243383" w:rsidRDefault="00243383">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034ABB1" w14:textId="77777777" w:rsidR="00243383" w:rsidRDefault="00243383">
            <w:pPr>
              <w:pStyle w:val="TAN"/>
            </w:pPr>
            <w:r>
              <w:t>NOTE 2:</w:t>
            </w:r>
            <w:r>
              <w:tab/>
              <w:t>This trigger reports change of Tracking Area in both 5GS and EPC interworking, or reports change of Routing Area for GERAN/UTRAN access (see Annex G of TS 23.502 [3]).</w:t>
            </w:r>
          </w:p>
          <w:p w14:paraId="4FAB5CBF" w14:textId="77777777" w:rsidR="00243383" w:rsidRDefault="00243383">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C11F51B" w14:textId="77777777" w:rsidR="00243383" w:rsidRDefault="00243383">
            <w:pPr>
              <w:pStyle w:val="TAN"/>
            </w:pPr>
            <w:r>
              <w:t>NOTE 4:</w:t>
            </w:r>
            <w:r>
              <w:tab/>
              <w:t>Usage is defined as either volume or time of user plane traffic.</w:t>
            </w:r>
          </w:p>
          <w:p w14:paraId="57F51853" w14:textId="77777777" w:rsidR="00243383" w:rsidRDefault="00243383">
            <w:pPr>
              <w:pStyle w:val="TAN"/>
            </w:pPr>
            <w:r>
              <w:t>NOTE 5:</w:t>
            </w:r>
            <w:r>
              <w:tab/>
              <w:t>The start and stop of application traffic detection are separate event triggers, but received under the same subscription from the PCF.</w:t>
            </w:r>
          </w:p>
          <w:p w14:paraId="70B30A61" w14:textId="77777777" w:rsidR="00243383" w:rsidRDefault="00243383">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FA23077" w14:textId="77777777" w:rsidR="00243383" w:rsidRDefault="00243383">
            <w:pPr>
              <w:pStyle w:val="TAN"/>
            </w:pPr>
            <w:r>
              <w:t>NOTE 7:</w:t>
            </w:r>
            <w:r>
              <w:tab/>
              <w:t>Void.</w:t>
            </w:r>
          </w:p>
          <w:p w14:paraId="2C29F736" w14:textId="77777777" w:rsidR="00243383" w:rsidRDefault="00243383">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60FD8C03" w14:textId="77777777" w:rsidR="00243383" w:rsidRDefault="00243383">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14:paraId="79F12E2C" w14:textId="77777777" w:rsidR="00243383" w:rsidRDefault="00243383">
            <w:pPr>
              <w:pStyle w:val="TAN"/>
            </w:pPr>
            <w:r>
              <w:t>NOTE 10:</w:t>
            </w:r>
            <w:r>
              <w:tab/>
              <w:t>See clause 6.6.2.4.</w:t>
            </w:r>
          </w:p>
        </w:tc>
      </w:tr>
    </w:tbl>
    <w:p w14:paraId="76385A16" w14:textId="77777777" w:rsidR="00243383" w:rsidRDefault="00243383" w:rsidP="00243383">
      <w:pPr>
        <w:pStyle w:val="FP"/>
        <w:rPr>
          <w:noProof/>
          <w:lang w:eastAsia="en-GB"/>
        </w:rPr>
      </w:pPr>
    </w:p>
    <w:p w14:paraId="6AE4E671" w14:textId="77777777" w:rsidR="00243383" w:rsidRDefault="00243383" w:rsidP="00243383">
      <w:pPr>
        <w:pStyle w:val="NO"/>
      </w:pPr>
      <w:r>
        <w:t>NOTE 1:</w:t>
      </w:r>
      <w:r>
        <w:tab/>
        <w:t>In the following description of the access independent Policy Control Request Triggers relevant for SMF, the term trigger is used instead of Policy Control Request Trigger where appropriate.</w:t>
      </w:r>
    </w:p>
    <w:p w14:paraId="6A695EFB" w14:textId="77777777" w:rsidR="00243383" w:rsidRDefault="00243383" w:rsidP="00243383">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14:paraId="676DAC9B" w14:textId="77777777" w:rsidR="00243383" w:rsidRDefault="00243383" w:rsidP="00243383">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583A5F3" w14:textId="77777777" w:rsidR="00243383" w:rsidRDefault="00243383" w:rsidP="00243383">
      <w:pPr>
        <w:pStyle w:val="NO"/>
      </w:pPr>
      <w:r>
        <w:t>NOTE 2:</w:t>
      </w:r>
      <w:r>
        <w:tab/>
        <w:t>The access network may be configured to report location changes only when transmission resources are established in the radio access network.</w:t>
      </w:r>
    </w:p>
    <w:p w14:paraId="56824DD7" w14:textId="77777777" w:rsidR="00243383" w:rsidRDefault="00243383" w:rsidP="00243383">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FF126F7" w14:textId="77777777" w:rsidR="00243383" w:rsidRDefault="00243383" w:rsidP="00243383">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170C738" w14:textId="77777777" w:rsidR="00243383" w:rsidRDefault="00243383" w:rsidP="00243383">
      <w:pPr>
        <w:pStyle w:val="NO"/>
      </w:pPr>
      <w:r>
        <w:t>NOTE 3:</w:t>
      </w:r>
      <w:r>
        <w:tab/>
        <w:t>The enforced PCC rule request trigger can be used to avoid signalling overload situations e.g. due to time of day based PCC rule changes.</w:t>
      </w:r>
    </w:p>
    <w:p w14:paraId="1E9781FE" w14:textId="77777777" w:rsidR="00243383" w:rsidRDefault="00243383" w:rsidP="00243383">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562AE2A" w14:textId="77777777" w:rsidR="00243383" w:rsidRDefault="00243383" w:rsidP="00243383">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5C04046" w14:textId="77777777" w:rsidR="00243383" w:rsidRDefault="00243383" w:rsidP="00243383">
      <w:pPr>
        <w:pStyle w:val="NO"/>
      </w:pPr>
      <w:r>
        <w:t>NOTE 4:</w:t>
      </w:r>
      <w:r>
        <w:tab/>
        <w:t>The SMF instructs the UPF to detect new UE MAC addresses or used UE MAC address is inactive for a specific period as described in TS 23.501 [2].</w:t>
      </w:r>
    </w:p>
    <w:p w14:paraId="5B6E8E0D" w14:textId="77777777" w:rsidR="00243383" w:rsidRDefault="00243383" w:rsidP="00243383">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B4C73A5" w14:textId="77777777" w:rsidR="00243383" w:rsidRDefault="00243383" w:rsidP="00243383">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EFD627F" w14:textId="77777777" w:rsidR="00243383" w:rsidRDefault="00243383" w:rsidP="00243383">
      <w:r>
        <w:t>The management of the Presence Reporting Area (PRA) functionality enables the PCF to subscribe to reporting change of UE presence in a particular Presence Reporting Area.</w:t>
      </w:r>
    </w:p>
    <w:p w14:paraId="59B88F02" w14:textId="77777777" w:rsidR="00243383" w:rsidRDefault="00243383" w:rsidP="00243383">
      <w:pPr>
        <w:pStyle w:val="NO"/>
        <w:rPr>
          <w:rFonts w:eastAsia="宋体"/>
        </w:rPr>
      </w:pPr>
      <w:r>
        <w:rPr>
          <w:rFonts w:eastAsia="宋体"/>
        </w:rPr>
        <w:t>NOTE 5:</w:t>
      </w:r>
      <w:r>
        <w:tab/>
      </w:r>
      <w:r>
        <w:rPr>
          <w:rFonts w:eastAsia="宋体"/>
        </w:rPr>
        <w:t xml:space="preserve">PCF decides whether to subscribe to AMF or to SMF for those triggers that are present in both </w:t>
      </w:r>
      <w:proofErr w:type="gramStart"/>
      <w:r>
        <w:rPr>
          <w:rFonts w:eastAsia="宋体"/>
        </w:rPr>
        <w:t>tables</w:t>
      </w:r>
      <w:proofErr w:type="gramEnd"/>
      <w:r>
        <w:rPr>
          <w:rFonts w:eastAsia="宋体"/>
        </w:rPr>
        <w:t xml:space="preserve"> 6.1.2.5-2 and 6.1.3.5-1. If the Change of UE presence in Presence Reporting Area trigger is available on both AMF and SMF, PCF should not subscribe to both AMF and SMF simultaneously.</w:t>
      </w:r>
    </w:p>
    <w:p w14:paraId="185316B9" w14:textId="77777777" w:rsidR="00243383" w:rsidRDefault="00243383" w:rsidP="00243383">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469B6643" w14:textId="77777777" w:rsidR="00243383" w:rsidRDefault="00243383" w:rsidP="00243383">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52AEF4E0" w14:textId="77777777" w:rsidR="00243383" w:rsidRDefault="00243383" w:rsidP="00243383">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CF51BBB" w14:textId="77777777" w:rsidR="00243383" w:rsidRDefault="00243383" w:rsidP="00243383">
      <w:pPr>
        <w:pStyle w:val="NO"/>
      </w:pPr>
      <w:r>
        <w:t>NOTE 6:</w:t>
      </w:r>
      <w:r>
        <w:tab/>
        <w:t>The serving node (i.e. AMF in 5GC or MME in EPC/EUTRAN) can activate the reporting for the PRAs which are inactive as described in the TS 23.501 [2].</w:t>
      </w:r>
    </w:p>
    <w:p w14:paraId="02358D0F" w14:textId="77777777" w:rsidR="00243383" w:rsidRDefault="00243383" w:rsidP="00243383">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B712DCC" w14:textId="77777777" w:rsidR="00243383" w:rsidRDefault="00243383" w:rsidP="00243383">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FF6D18A" w14:textId="77777777" w:rsidR="00243383" w:rsidRDefault="00243383" w:rsidP="00243383">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AD17139" w14:textId="77777777" w:rsidR="00243383" w:rsidRDefault="00243383" w:rsidP="00243383">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2FF18C99" w14:textId="77777777" w:rsidR="00243383" w:rsidRDefault="00243383" w:rsidP="00243383">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60AB8AD8" w14:textId="77777777" w:rsidR="00243383" w:rsidRDefault="00243383" w:rsidP="00243383">
      <w:r>
        <w:t>When the Out of credit detection trigger is set, the SMF shall inform the PCF about the PCC rules for which credit is no longer available together with the applied termination action.</w:t>
      </w:r>
    </w:p>
    <w:p w14:paraId="2FFA6254" w14:textId="77777777" w:rsidR="00243383" w:rsidRDefault="00243383" w:rsidP="00243383">
      <w:r>
        <w:t>When the Reallocation of credit detection trigger is set, the SMF shall inform the PCF about the PCC rules for which credit has been reallocated after credit was no longer available and the termination action was applied.</w:t>
      </w:r>
    </w:p>
    <w:p w14:paraId="339AEC89" w14:textId="77777777" w:rsidR="00243383" w:rsidRDefault="00243383" w:rsidP="00243383">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59710A33" w14:textId="77777777" w:rsidR="00243383" w:rsidRDefault="00243383" w:rsidP="00243383">
      <w:r>
        <w:t xml:space="preserve">At PCC rule activation, modification and deactivation the SMF shall send, as specified in the PCC rule, the User Location Report and/or UE </w:t>
      </w:r>
      <w:r>
        <w:rPr>
          <w:noProof/>
        </w:rPr>
        <w:t>Timezone Report</w:t>
      </w:r>
      <w:r>
        <w:t xml:space="preserve"> to the PCF.</w:t>
      </w:r>
    </w:p>
    <w:p w14:paraId="60A13CD6" w14:textId="77777777" w:rsidR="00243383" w:rsidRDefault="00243383" w:rsidP="00243383">
      <w:pPr>
        <w:pStyle w:val="NO"/>
      </w:pPr>
      <w:r>
        <w:t>NOTE 8:</w:t>
      </w:r>
      <w:r>
        <w:tab/>
        <w:t>At PCC rule deactivation the User Location Report includes information on when the UE was last known to be in that location.</w:t>
      </w:r>
    </w:p>
    <w:p w14:paraId="24A7D6AE" w14:textId="77777777" w:rsidR="00243383" w:rsidRDefault="00243383" w:rsidP="00243383">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t>QoS</w:t>
      </w:r>
      <w:proofErr w:type="spellEnd"/>
      <w:r>
        <w:t xml:space="preserve"> Flow or PDU Session has been released.</w:t>
      </w:r>
    </w:p>
    <w:p w14:paraId="55E38B21" w14:textId="77777777" w:rsidR="00243383" w:rsidRDefault="00243383" w:rsidP="00243383">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155D5A7E" w14:textId="77777777" w:rsidR="00243383" w:rsidRDefault="00243383" w:rsidP="00243383">
      <w:r>
        <w:t>If the Access Network Information report parameter for the User Location Report is set and the user location (e.g. cell) is not available to the SMF, the SMF shall provide the serving PLMN identifier to the PCF.</w:t>
      </w:r>
    </w:p>
    <w:p w14:paraId="39653DA9" w14:textId="77777777" w:rsidR="00243383" w:rsidRDefault="00243383" w:rsidP="00243383">
      <w:r>
        <w:t>The Credit management session failure trigger shall trigger a SMF interaction with the PCF to inform about a credit management session failure and to indicate the failure reason, and the affected PCC rules.</w:t>
      </w:r>
    </w:p>
    <w:p w14:paraId="7BFB4479" w14:textId="77777777" w:rsidR="00243383" w:rsidRDefault="00243383" w:rsidP="00243383">
      <w:pPr>
        <w:pStyle w:val="NO"/>
      </w:pPr>
      <w:r>
        <w:t>NOTE 9:</w:t>
      </w:r>
      <w:r>
        <w:tab/>
        <w:t>As a result, the PCF may decide about e.g. PDU Session termination, perform gating of services, switch to offline charging, change rating group, etc.</w:t>
      </w:r>
    </w:p>
    <w:p w14:paraId="717ECC1E" w14:textId="77777777" w:rsidR="00243383" w:rsidRDefault="00243383" w:rsidP="00243383">
      <w:pPr>
        <w:pStyle w:val="NO"/>
      </w:pPr>
      <w:r>
        <w:t>NOTE 10:</w:t>
      </w:r>
      <w:r>
        <w:tab/>
        <w:t>The Credit management session failure trigger applies to situations wherein the PDU Session is not terminated by the SMF due to the credit management session failure.</w:t>
      </w:r>
    </w:p>
    <w:p w14:paraId="286985F9" w14:textId="77777777" w:rsidR="00243383" w:rsidRDefault="00243383" w:rsidP="00243383">
      <w:r>
        <w:t xml:space="preserve">The default </w:t>
      </w:r>
      <w:proofErr w:type="spellStart"/>
      <w:r>
        <w:t>QoS</w:t>
      </w:r>
      <w:proofErr w:type="spellEnd"/>
      <w:r>
        <w:t xml:space="preserve"> change triggers shall trigger the PCF interaction for all changes in the default </w:t>
      </w:r>
      <w:proofErr w:type="spellStart"/>
      <w:r>
        <w:t>QoS</w:t>
      </w:r>
      <w:proofErr w:type="spellEnd"/>
      <w:r>
        <w:t xml:space="preserve"> data received in SMF from the UDM.</w:t>
      </w:r>
    </w:p>
    <w:p w14:paraId="73456AA9" w14:textId="77777777" w:rsidR="00243383" w:rsidRDefault="00243383" w:rsidP="00243383">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4919C0FE" w14:textId="77777777" w:rsidR="00243383" w:rsidRDefault="00243383" w:rsidP="00243383">
      <w:r>
        <w:t xml:space="preserve">The default </w:t>
      </w:r>
      <w:proofErr w:type="spellStart"/>
      <w:r>
        <w:t>QoS</w:t>
      </w:r>
      <w:proofErr w:type="spellEnd"/>
      <w:r>
        <w:t xml:space="preserve"> change trigger reports a change in the </w:t>
      </w:r>
      <w:r>
        <w:rPr>
          <w:lang w:eastAsia="zh-CN"/>
        </w:rPr>
        <w:t>default 5QI/ARP retrieved by SMF from UDM, as explained in clause 5.7.2.7 of TS 23.501 [2].</w:t>
      </w:r>
    </w:p>
    <w:p w14:paraId="7C0DA3D1" w14:textId="77777777" w:rsidR="00243383" w:rsidRDefault="00243383" w:rsidP="00243383">
      <w:pPr>
        <w:rPr>
          <w:lang w:eastAsia="zh-CN"/>
        </w:rPr>
      </w:pPr>
      <w:r>
        <w:rPr>
          <w:lang w:eastAsia="zh-CN"/>
        </w:rPr>
        <w:t xml:space="preserve">If the </w:t>
      </w:r>
      <w:r>
        <w:t xml:space="preserve">PCC Rules bound to a </w:t>
      </w:r>
      <w:proofErr w:type="spellStart"/>
      <w:r>
        <w:t>QoS</w:t>
      </w:r>
      <w:proofErr w:type="spellEnd"/>
      <w:r>
        <w:t xml:space="preserve"> Flow are removed when the corresponding </w:t>
      </w:r>
      <w:proofErr w:type="spellStart"/>
      <w:r>
        <w:t>QoS</w:t>
      </w:r>
      <w:proofErr w:type="spellEnd"/>
      <w:r>
        <w:t xml:space="preserve">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32527712" w14:textId="77777777" w:rsidR="00243383" w:rsidRDefault="00243383" w:rsidP="00243383">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20AEC7FB" w14:textId="77777777" w:rsidR="00243383" w:rsidRDefault="00243383" w:rsidP="00243383">
      <w:pPr>
        <w:rPr>
          <w:lang w:eastAsia="zh-CN"/>
        </w:rPr>
      </w:pPr>
      <w:r>
        <w:rPr>
          <w:lang w:eastAsia="zh-CN"/>
        </w:rPr>
        <w:t xml:space="preserve">If the GFBR of the </w:t>
      </w:r>
      <w:proofErr w:type="spellStart"/>
      <w:r>
        <w:rPr>
          <w:lang w:eastAsia="zh-CN"/>
        </w:rPr>
        <w:t>QoS</w:t>
      </w:r>
      <w:proofErr w:type="spellEnd"/>
      <w:r>
        <w:rPr>
          <w:lang w:eastAsia="zh-CN"/>
        </w:rPr>
        <w:t xml:space="preserve"> Flow can no longer (or can again) be guaranteed trigger is armed, the SMF shall check the need for reporting to the PCF when the SMF receives an explicit notification from (R</w:t>
      </w:r>
      <w:proofErr w:type="gramStart"/>
      <w:r>
        <w:rPr>
          <w:lang w:eastAsia="zh-CN"/>
        </w:rPr>
        <w:t>)AN</w:t>
      </w:r>
      <w:proofErr w:type="gramEnd"/>
      <w:r>
        <w:rPr>
          <w:lang w:eastAsia="zh-CN"/>
        </w:rPr>
        <w:t xml:space="preserve"> indicating that GFBR of the </w:t>
      </w:r>
      <w:proofErr w:type="spellStart"/>
      <w:r>
        <w:rPr>
          <w:lang w:eastAsia="zh-CN"/>
        </w:rPr>
        <w:t>QoS</w:t>
      </w:r>
      <w:proofErr w:type="spellEnd"/>
      <w:r>
        <w:rPr>
          <w:lang w:eastAsia="zh-CN"/>
        </w:rPr>
        <w:t xml:space="preserve"> Flow can no longer (or can again) be guaranteed or when the condition described in clause 5.7.2.4 </w:t>
      </w:r>
      <w:r>
        <w:t>of</w:t>
      </w:r>
      <w:r>
        <w:rPr>
          <w:lang w:eastAsia="zh-CN"/>
        </w:rPr>
        <w:t xml:space="preserve"> TS 23.501 [2] is met during the handover. The SMF shall report that GFBR of the </w:t>
      </w:r>
      <w:proofErr w:type="spellStart"/>
      <w:r>
        <w:rPr>
          <w:lang w:eastAsia="zh-CN"/>
        </w:rPr>
        <w:t>QoS</w:t>
      </w:r>
      <w:proofErr w:type="spellEnd"/>
      <w:r>
        <w:rPr>
          <w:lang w:eastAsia="zh-CN"/>
        </w:rPr>
        <w:t xml:space="preserve"> Flow can no longer (or can again) be guaranteed accordingly to the PCF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14:paraId="6C3AA4E0" w14:textId="77777777" w:rsidR="00243383" w:rsidRDefault="00243383" w:rsidP="00243383">
      <w:pPr>
        <w:rPr>
          <w:lang w:eastAsia="en-GB"/>
        </w:rPr>
      </w:pPr>
      <w:r>
        <w:t>In an interworking scenario between 5GS and EPC/E-UTRAN, as explained in clause 4.3 of TS 23.501 [2], the PCF may subscribe via the SMF also to the Policy Control Request Triggers described in clause 6.1.2.5 when the UE is served by the EPC/E-UTRAN.</w:t>
      </w:r>
    </w:p>
    <w:p w14:paraId="20D40429" w14:textId="77777777" w:rsidR="00243383" w:rsidRDefault="00243383" w:rsidP="00243383">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0B06A32" w14:textId="77777777" w:rsidR="00243383" w:rsidRDefault="00243383" w:rsidP="00243383">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0AE6B6B7" w14:textId="77777777" w:rsidR="00243383" w:rsidRDefault="00243383" w:rsidP="00243383">
      <w:r>
        <w:t xml:space="preserve">When the </w:t>
      </w:r>
      <w:proofErr w:type="spellStart"/>
      <w:r>
        <w:t>QoS</w:t>
      </w:r>
      <w:proofErr w:type="spellEnd"/>
      <w:r>
        <w:t xml:space="preserve"> Monitoring trigger is set, the SMF shall, upon receiving the </w:t>
      </w:r>
      <w:proofErr w:type="spellStart"/>
      <w:r>
        <w:t>QoS</w:t>
      </w:r>
      <w:proofErr w:type="spellEnd"/>
      <w:r>
        <w:t xml:space="preserve"> Monitoring report from the UPF, send the measurement report to the PCF.</w:t>
      </w:r>
    </w:p>
    <w:p w14:paraId="4FFC46F3" w14:textId="77777777" w:rsidR="00243383" w:rsidRDefault="00243383" w:rsidP="00243383">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C3AADA9" w14:textId="77777777" w:rsidR="00243383" w:rsidRDefault="00243383" w:rsidP="00243383">
      <w:pPr>
        <w:pStyle w:val="NO"/>
      </w:pPr>
      <w:r>
        <w:t>NOTE 11:</w:t>
      </w:r>
      <w:r>
        <w:tab/>
        <w:t>Downlink Data Delivery (DDD) status event and DDN Failure event are specified in clause 4.15.3 of TS 23.502 [3].</w:t>
      </w:r>
    </w:p>
    <w:p w14:paraId="1224F23B" w14:textId="77777777" w:rsidR="00243383" w:rsidRDefault="00243383" w:rsidP="00243383">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14:paraId="2E6D8000" w14:textId="77777777" w:rsidR="00243383" w:rsidRDefault="00243383" w:rsidP="00243383">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39D44D2D" w14:textId="77777777" w:rsidR="00243383" w:rsidRDefault="00243383" w:rsidP="00243383">
      <w:pPr>
        <w:pStyle w:val="NO"/>
      </w:pPr>
      <w:r>
        <w:t>NOTE 12:</w:t>
      </w:r>
      <w:r>
        <w:tab/>
        <w:t>As specified in clause 5.43.4 of TS 23.501 [2], satellite backhaul category refers to the type of the satellite used in the backhaul. Only a single backhaul category can be indicated.</w:t>
      </w:r>
    </w:p>
    <w:p w14:paraId="20A194A3" w14:textId="77777777" w:rsidR="00243383" w:rsidRDefault="00243383" w:rsidP="00243383">
      <w:r>
        <w:t>The NWDAF info change trigger shall trigger the SMF to interact with the PCF when the list of NWDAF Instance IDs used for the PDU Session or associated Analytics IDs used for the PDU Session are changed in the SMF.</w:t>
      </w:r>
    </w:p>
    <w:p w14:paraId="71CFEA28" w14:textId="35ABC605" w:rsidR="00243383" w:rsidRDefault="00243383" w:rsidP="00243383">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50570288" w14:textId="77777777" w:rsidR="00243383" w:rsidRDefault="00243383" w:rsidP="00243383">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3508FAF1" w14:textId="77777777" w:rsidR="00243383" w:rsidRDefault="00243383" w:rsidP="0024338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48FB9BB" w14:textId="2C77AF9E" w:rsidR="00243383" w:rsidDel="00243383" w:rsidRDefault="00243383" w:rsidP="00243383">
      <w:pPr>
        <w:pStyle w:val="EditorsNote"/>
        <w:rPr>
          <w:del w:id="14" w:author="Huawei" w:date="2024-01-12T20:21:00Z"/>
        </w:rPr>
      </w:pPr>
      <w:del w:id="15" w:author="Huawei" w:date="2024-01-12T20:21:00Z">
        <w:r w:rsidDel="00243383">
          <w:delText>Editor's note:</w:delText>
        </w:r>
        <w:r w:rsidDel="00243383">
          <w:tab/>
          <w:delText>Whether UE reporting Connection Capabilities from associated URSP rule trigger needs to be a new trigger or whether "start of application traffic detection and stop of application traffic detection" trigger can be reused is FFS.</w:delText>
        </w:r>
      </w:del>
    </w:p>
    <w:p w14:paraId="08D50E08" w14:textId="77777777" w:rsidR="00243383" w:rsidRDefault="00243383" w:rsidP="00243383">
      <w:r>
        <w:t>The UE Policy Container received trigger shall trigger a SMF interaction with the PCF, if a UE Policy Container is received from the UE in EPC over a PDN connection.</w:t>
      </w:r>
    </w:p>
    <w:p w14:paraId="70880D3D" w14:textId="77777777" w:rsidR="00243383" w:rsidRDefault="00243383" w:rsidP="0024338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E70D02D" w14:textId="77777777" w:rsidR="00243383" w:rsidRDefault="00243383" w:rsidP="00243383">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38EF214B" w14:textId="77777777" w:rsidR="00243383" w:rsidRDefault="00243383" w:rsidP="00243383">
      <w:r>
        <w:t xml:space="preserve">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w:t>
      </w:r>
      <w:proofErr w:type="spellStart"/>
      <w:r>
        <w:t>QoS</w:t>
      </w:r>
      <w:proofErr w:type="spellEnd"/>
      <w:r>
        <w:t xml:space="preserve"> Flows, and when ECN marking for L4S can be enabled on the affected </w:t>
      </w:r>
      <w:proofErr w:type="spellStart"/>
      <w:r>
        <w:t>QoS</w:t>
      </w:r>
      <w:proofErr w:type="spellEnd"/>
      <w:r>
        <w:t xml:space="preserve"> Flows (again).</w:t>
      </w:r>
    </w:p>
    <w:p w14:paraId="48DD1702" w14:textId="77777777" w:rsidR="00243383" w:rsidRDefault="00243383" w:rsidP="00243383">
      <w:r>
        <w:t xml:space="preserve">The Result of UE Policy Container delivery via EPS trigger shall trigger a SMF interaction with the PCF, if the SMF received the UE response on the result of URSP delivery via EPS in </w:t>
      </w:r>
      <w:proofErr w:type="spellStart"/>
      <w:r>
        <w:t>ePCO</w:t>
      </w:r>
      <w:proofErr w:type="spellEnd"/>
      <w:r>
        <w:t xml:space="preserve"> in Update Bearer Response, or rejection for Update Bearer Request with appropriate reason (e.g. due to the UE is not reachable), as described in clause 4.11.0a.2a.10 of TS 23.502 [3].</w:t>
      </w:r>
    </w:p>
    <w:bookmarkEnd w:id="8"/>
    <w:bookmarkEnd w:id="9"/>
    <w:bookmarkEnd w:id="10"/>
    <w:bookmarkEnd w:id="11"/>
    <w:bookmarkEnd w:id="1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24F72" w14:textId="77777777" w:rsidR="00463495" w:rsidRDefault="00463495">
      <w:r>
        <w:separator/>
      </w:r>
    </w:p>
  </w:endnote>
  <w:endnote w:type="continuationSeparator" w:id="0">
    <w:p w14:paraId="65C63A80" w14:textId="77777777" w:rsidR="00463495" w:rsidRDefault="00463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68F83" w14:textId="77777777" w:rsidR="00463495" w:rsidRDefault="00463495">
      <w:r>
        <w:separator/>
      </w:r>
    </w:p>
  </w:footnote>
  <w:footnote w:type="continuationSeparator" w:id="0">
    <w:p w14:paraId="6C6BC037" w14:textId="77777777" w:rsidR="00463495" w:rsidRDefault="00463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EE"/>
    <w:rsid w:val="00022E4A"/>
    <w:rsid w:val="00071B58"/>
    <w:rsid w:val="000A6394"/>
    <w:rsid w:val="000B3D7A"/>
    <w:rsid w:val="000B7FED"/>
    <w:rsid w:val="000C038A"/>
    <w:rsid w:val="000C5D1F"/>
    <w:rsid w:val="000C6598"/>
    <w:rsid w:val="000D44B3"/>
    <w:rsid w:val="00134E80"/>
    <w:rsid w:val="00145D43"/>
    <w:rsid w:val="00192C46"/>
    <w:rsid w:val="00196084"/>
    <w:rsid w:val="001A08B3"/>
    <w:rsid w:val="001A7B60"/>
    <w:rsid w:val="001B52F0"/>
    <w:rsid w:val="001B7A65"/>
    <w:rsid w:val="001E41F3"/>
    <w:rsid w:val="00225775"/>
    <w:rsid w:val="00234DBE"/>
    <w:rsid w:val="00243383"/>
    <w:rsid w:val="0025360F"/>
    <w:rsid w:val="0026004D"/>
    <w:rsid w:val="002640DD"/>
    <w:rsid w:val="00275D12"/>
    <w:rsid w:val="00284FEB"/>
    <w:rsid w:val="002860C4"/>
    <w:rsid w:val="002B5741"/>
    <w:rsid w:val="002E0D43"/>
    <w:rsid w:val="002E3A1F"/>
    <w:rsid w:val="002E472E"/>
    <w:rsid w:val="00305409"/>
    <w:rsid w:val="00346FDB"/>
    <w:rsid w:val="00352E36"/>
    <w:rsid w:val="003609EF"/>
    <w:rsid w:val="0036231A"/>
    <w:rsid w:val="00374DD4"/>
    <w:rsid w:val="00392F4B"/>
    <w:rsid w:val="003E1A36"/>
    <w:rsid w:val="00406573"/>
    <w:rsid w:val="00410371"/>
    <w:rsid w:val="004242F1"/>
    <w:rsid w:val="00450142"/>
    <w:rsid w:val="00463495"/>
    <w:rsid w:val="004B75B7"/>
    <w:rsid w:val="004D126A"/>
    <w:rsid w:val="004E6089"/>
    <w:rsid w:val="004E62F6"/>
    <w:rsid w:val="005141D9"/>
    <w:rsid w:val="0051580D"/>
    <w:rsid w:val="00547111"/>
    <w:rsid w:val="00592D74"/>
    <w:rsid w:val="005C48E8"/>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3549"/>
    <w:rsid w:val="007F7259"/>
    <w:rsid w:val="008040A8"/>
    <w:rsid w:val="00815B63"/>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B6635"/>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BF7CB6"/>
    <w:rsid w:val="00C66BA2"/>
    <w:rsid w:val="00C870F6"/>
    <w:rsid w:val="00C95985"/>
    <w:rsid w:val="00CB4A97"/>
    <w:rsid w:val="00CC5026"/>
    <w:rsid w:val="00CC68D0"/>
    <w:rsid w:val="00CD61B0"/>
    <w:rsid w:val="00D023FE"/>
    <w:rsid w:val="00D02D1B"/>
    <w:rsid w:val="00D03F9A"/>
    <w:rsid w:val="00D06D51"/>
    <w:rsid w:val="00D24991"/>
    <w:rsid w:val="00D50255"/>
    <w:rsid w:val="00D66520"/>
    <w:rsid w:val="00D84AE9"/>
    <w:rsid w:val="00D86847"/>
    <w:rsid w:val="00DE34CF"/>
    <w:rsid w:val="00E13F3D"/>
    <w:rsid w:val="00E34898"/>
    <w:rsid w:val="00E63074"/>
    <w:rsid w:val="00EA3D7D"/>
    <w:rsid w:val="00EB09B7"/>
    <w:rsid w:val="00EC7413"/>
    <w:rsid w:val="00EE7D7C"/>
    <w:rsid w:val="00EF6A2F"/>
    <w:rsid w:val="00F25D98"/>
    <w:rsid w:val="00F300FB"/>
    <w:rsid w:val="00FB6386"/>
    <w:rsid w:val="00FC18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38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1FEE"/>
    <w:rPr>
      <w:rFonts w:ascii="Times New Roman" w:hAnsi="Times New Roman"/>
      <w:lang w:val="en-GB" w:eastAsia="en-US"/>
    </w:rPr>
  </w:style>
  <w:style w:type="character" w:customStyle="1" w:styleId="B1Char">
    <w:name w:val="B1 Char"/>
    <w:link w:val="B1"/>
    <w:qFormat/>
    <w:locked/>
    <w:rsid w:val="00021FEE"/>
    <w:rPr>
      <w:rFonts w:ascii="Times New Roman" w:hAnsi="Times New Roman"/>
      <w:lang w:val="en-GB" w:eastAsia="en-US"/>
    </w:rPr>
  </w:style>
  <w:style w:type="character" w:customStyle="1" w:styleId="TALChar">
    <w:name w:val="TAL Char"/>
    <w:link w:val="TAL"/>
    <w:locked/>
    <w:rsid w:val="00021FEE"/>
    <w:rPr>
      <w:rFonts w:ascii="Arial" w:hAnsi="Arial"/>
      <w:sz w:val="18"/>
      <w:lang w:val="en-GB" w:eastAsia="en-US"/>
    </w:rPr>
  </w:style>
  <w:style w:type="character" w:customStyle="1" w:styleId="TAHCar">
    <w:name w:val="TAH Car"/>
    <w:link w:val="TAH"/>
    <w:locked/>
    <w:rsid w:val="00021FEE"/>
    <w:rPr>
      <w:rFonts w:ascii="Arial" w:hAnsi="Arial"/>
      <w:b/>
      <w:sz w:val="18"/>
      <w:lang w:val="en-GB" w:eastAsia="en-US"/>
    </w:rPr>
  </w:style>
  <w:style w:type="character" w:customStyle="1" w:styleId="EditorsNoteChar">
    <w:name w:val="Editor's Note Char"/>
    <w:link w:val="EditorsNote"/>
    <w:locked/>
    <w:rsid w:val="00021FEE"/>
    <w:rPr>
      <w:rFonts w:ascii="Times New Roman" w:hAnsi="Times New Roman"/>
      <w:color w:val="FF0000"/>
      <w:lang w:val="en-GB" w:eastAsia="en-US"/>
    </w:rPr>
  </w:style>
  <w:style w:type="character" w:customStyle="1" w:styleId="THChar">
    <w:name w:val="TH Char"/>
    <w:link w:val="TH"/>
    <w:locked/>
    <w:rsid w:val="00021FEE"/>
    <w:rPr>
      <w:rFonts w:ascii="Arial" w:hAnsi="Arial"/>
      <w:b/>
      <w:lang w:val="en-GB" w:eastAsia="en-US"/>
    </w:rPr>
  </w:style>
  <w:style w:type="character" w:customStyle="1" w:styleId="TANChar">
    <w:name w:val="TAN Char"/>
    <w:link w:val="TAN"/>
    <w:locked/>
    <w:rsid w:val="00021FEE"/>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5C48E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652010">
      <w:bodyDiv w:val="1"/>
      <w:marLeft w:val="0"/>
      <w:marRight w:val="0"/>
      <w:marTop w:val="0"/>
      <w:marBottom w:val="0"/>
      <w:divBdr>
        <w:top w:val="none" w:sz="0" w:space="0" w:color="auto"/>
        <w:left w:val="none" w:sz="0" w:space="0" w:color="auto"/>
        <w:bottom w:val="none" w:sz="0" w:space="0" w:color="auto"/>
        <w:right w:val="none" w:sz="0" w:space="0" w:color="auto"/>
      </w:divBdr>
    </w:div>
    <w:div w:id="346055619">
      <w:bodyDiv w:val="1"/>
      <w:marLeft w:val="0"/>
      <w:marRight w:val="0"/>
      <w:marTop w:val="0"/>
      <w:marBottom w:val="0"/>
      <w:divBdr>
        <w:top w:val="none" w:sz="0" w:space="0" w:color="auto"/>
        <w:left w:val="none" w:sz="0" w:space="0" w:color="auto"/>
        <w:bottom w:val="none" w:sz="0" w:space="0" w:color="auto"/>
        <w:right w:val="none" w:sz="0" w:space="0" w:color="auto"/>
      </w:divBdr>
    </w:div>
    <w:div w:id="422259003">
      <w:bodyDiv w:val="1"/>
      <w:marLeft w:val="0"/>
      <w:marRight w:val="0"/>
      <w:marTop w:val="0"/>
      <w:marBottom w:val="0"/>
      <w:divBdr>
        <w:top w:val="none" w:sz="0" w:space="0" w:color="auto"/>
        <w:left w:val="none" w:sz="0" w:space="0" w:color="auto"/>
        <w:bottom w:val="none" w:sz="0" w:space="0" w:color="auto"/>
        <w:right w:val="none" w:sz="0" w:space="0" w:color="auto"/>
      </w:divBdr>
    </w:div>
    <w:div w:id="467556721">
      <w:bodyDiv w:val="1"/>
      <w:marLeft w:val="0"/>
      <w:marRight w:val="0"/>
      <w:marTop w:val="0"/>
      <w:marBottom w:val="0"/>
      <w:divBdr>
        <w:top w:val="none" w:sz="0" w:space="0" w:color="auto"/>
        <w:left w:val="none" w:sz="0" w:space="0" w:color="auto"/>
        <w:bottom w:val="none" w:sz="0" w:space="0" w:color="auto"/>
        <w:right w:val="none" w:sz="0" w:space="0" w:color="auto"/>
      </w:divBdr>
    </w:div>
    <w:div w:id="847599034">
      <w:bodyDiv w:val="1"/>
      <w:marLeft w:val="0"/>
      <w:marRight w:val="0"/>
      <w:marTop w:val="0"/>
      <w:marBottom w:val="0"/>
      <w:divBdr>
        <w:top w:val="none" w:sz="0" w:space="0" w:color="auto"/>
        <w:left w:val="none" w:sz="0" w:space="0" w:color="auto"/>
        <w:bottom w:val="none" w:sz="0" w:space="0" w:color="auto"/>
        <w:right w:val="none" w:sz="0" w:space="0" w:color="auto"/>
      </w:divBdr>
    </w:div>
    <w:div w:id="1049649588">
      <w:bodyDiv w:val="1"/>
      <w:marLeft w:val="0"/>
      <w:marRight w:val="0"/>
      <w:marTop w:val="0"/>
      <w:marBottom w:val="0"/>
      <w:divBdr>
        <w:top w:val="none" w:sz="0" w:space="0" w:color="auto"/>
        <w:left w:val="none" w:sz="0" w:space="0" w:color="auto"/>
        <w:bottom w:val="none" w:sz="0" w:space="0" w:color="auto"/>
        <w:right w:val="none" w:sz="0" w:space="0" w:color="auto"/>
      </w:divBdr>
    </w:div>
    <w:div w:id="1062288885">
      <w:bodyDiv w:val="1"/>
      <w:marLeft w:val="0"/>
      <w:marRight w:val="0"/>
      <w:marTop w:val="0"/>
      <w:marBottom w:val="0"/>
      <w:divBdr>
        <w:top w:val="none" w:sz="0" w:space="0" w:color="auto"/>
        <w:left w:val="none" w:sz="0" w:space="0" w:color="auto"/>
        <w:bottom w:val="none" w:sz="0" w:space="0" w:color="auto"/>
        <w:right w:val="none" w:sz="0" w:space="0" w:color="auto"/>
      </w:divBdr>
    </w:div>
    <w:div w:id="1123621744">
      <w:bodyDiv w:val="1"/>
      <w:marLeft w:val="0"/>
      <w:marRight w:val="0"/>
      <w:marTop w:val="0"/>
      <w:marBottom w:val="0"/>
      <w:divBdr>
        <w:top w:val="none" w:sz="0" w:space="0" w:color="auto"/>
        <w:left w:val="none" w:sz="0" w:space="0" w:color="auto"/>
        <w:bottom w:val="none" w:sz="0" w:space="0" w:color="auto"/>
        <w:right w:val="none" w:sz="0" w:space="0" w:color="auto"/>
      </w:divBdr>
    </w:div>
    <w:div w:id="1237981309">
      <w:bodyDiv w:val="1"/>
      <w:marLeft w:val="0"/>
      <w:marRight w:val="0"/>
      <w:marTop w:val="0"/>
      <w:marBottom w:val="0"/>
      <w:divBdr>
        <w:top w:val="none" w:sz="0" w:space="0" w:color="auto"/>
        <w:left w:val="none" w:sz="0" w:space="0" w:color="auto"/>
        <w:bottom w:val="none" w:sz="0" w:space="0" w:color="auto"/>
        <w:right w:val="none" w:sz="0" w:space="0" w:color="auto"/>
      </w:divBdr>
    </w:div>
    <w:div w:id="1326932797">
      <w:bodyDiv w:val="1"/>
      <w:marLeft w:val="0"/>
      <w:marRight w:val="0"/>
      <w:marTop w:val="0"/>
      <w:marBottom w:val="0"/>
      <w:divBdr>
        <w:top w:val="none" w:sz="0" w:space="0" w:color="auto"/>
        <w:left w:val="none" w:sz="0" w:space="0" w:color="auto"/>
        <w:bottom w:val="none" w:sz="0" w:space="0" w:color="auto"/>
        <w:right w:val="none" w:sz="0" w:space="0" w:color="auto"/>
      </w:divBdr>
    </w:div>
    <w:div w:id="1659766358">
      <w:bodyDiv w:val="1"/>
      <w:marLeft w:val="0"/>
      <w:marRight w:val="0"/>
      <w:marTop w:val="0"/>
      <w:marBottom w:val="0"/>
      <w:divBdr>
        <w:top w:val="none" w:sz="0" w:space="0" w:color="auto"/>
        <w:left w:val="none" w:sz="0" w:space="0" w:color="auto"/>
        <w:bottom w:val="none" w:sz="0" w:space="0" w:color="auto"/>
        <w:right w:val="none" w:sz="0" w:space="0" w:color="auto"/>
      </w:divBdr>
    </w:div>
    <w:div w:id="2020890327">
      <w:bodyDiv w:val="1"/>
      <w:marLeft w:val="0"/>
      <w:marRight w:val="0"/>
      <w:marTop w:val="0"/>
      <w:marBottom w:val="0"/>
      <w:divBdr>
        <w:top w:val="none" w:sz="0" w:space="0" w:color="auto"/>
        <w:left w:val="none" w:sz="0" w:space="0" w:color="auto"/>
        <w:bottom w:val="none" w:sz="0" w:space="0" w:color="auto"/>
        <w:right w:val="none" w:sz="0" w:space="0" w:color="auto"/>
      </w:divBdr>
    </w:div>
    <w:div w:id="202998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FC014-E9EA-4D6E-B81A-71333C3F0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5291</Words>
  <Characters>30164</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2024-01-27T04:17:00Z</dcterms:created>
  <dcterms:modified xsi:type="dcterms:W3CDTF">2024-01-27T04:19:00Z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(3)rObzkeTCS5QhBXfTEyT3KhrsNDrDiMfhbFr2gdJ0YVOOT5qtG74gOinYfPOMLARzqM/OM3wS
ZSXHTd0kAmJBUss3asnW2r7sjD1KHQMvzl0/uVuqIE5wJvdOHAT2SPvVl06HA8vH7Vplomfy
MlUltBklqRd6JSlcUzIaIIy8Gl8aqkmijZMawfApQP84z1JeuBevTWNAMSQyLFjYZ44atzZf
0uXeBJO9/Wqg7hMoYE</vt:lpwstr>
  </property>
  <property fmtid="{D5CDD505-2E9C-101B-9397-08002B2CF9AE}" pid="22" name="_2015_ms_pID_7253431">
    <vt:lpwstr>cW9o9AJIhHye94iy55JsO07KWqG8k2UmlRZn7tc33iS0rZmdFYcnS/
Zd04ldVr0TckjQOlHy7AWlOWY3zf/rKbVh97opCEXyqnKzc+066hxDcGY1PPQyVL4ApXrc6+
VdrdHraZLelPTy4RXong9zuInDIj/ccYlZEZDdjQI9dcdgLu4c8QJsuFlJ+V7aLUnvD/bMBH
tYbUynAYNyrw3TcebZoMobpF5tIgoVx1+4rg</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1690768300</vt:lpwstr>
  </property>
</Properties>
</file>